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0567F" w:rsidRDefault="00BA6349">
      <w:pPr>
        <w:pStyle w:val="CRCoverPage"/>
        <w:tabs>
          <w:tab w:val="right" w:pos="8640"/>
        </w:tabs>
        <w:ind w:right="1260"/>
        <w:rPr>
          <w:b/>
          <w:sz w:val="22"/>
          <w:lang w:val="en-US"/>
        </w:rPr>
      </w:pPr>
      <w:r>
        <w:rPr>
          <w:noProof/>
          <w:sz w:val="18"/>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DAB072"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4F1CAE">
        <w:rPr>
          <w:b/>
          <w:sz w:val="22"/>
        </w:rPr>
        <w:t>3GPP TSG-RAN WG3 Meeting#108-e</w:t>
      </w:r>
      <w:proofErr w:type="gramStart"/>
      <w:r w:rsidR="004F1CAE">
        <w:rPr>
          <w:b/>
          <w:sz w:val="22"/>
        </w:rPr>
        <w:tab/>
      </w:r>
      <w:bookmarkStart w:id="0" w:name="_GoBack"/>
      <w:r w:rsidR="004F1CAE">
        <w:rPr>
          <w:b/>
          <w:sz w:val="22"/>
        </w:rPr>
        <w:t xml:space="preserve">  </w:t>
      </w:r>
      <w:r w:rsidR="00520707" w:rsidRPr="00520707">
        <w:rPr>
          <w:b/>
          <w:sz w:val="22"/>
        </w:rPr>
        <w:t>R</w:t>
      </w:r>
      <w:proofErr w:type="gramEnd"/>
      <w:r w:rsidR="00520707" w:rsidRPr="00520707">
        <w:rPr>
          <w:b/>
          <w:sz w:val="22"/>
        </w:rPr>
        <w:t>3-204308</w:t>
      </w:r>
      <w:bookmarkEnd w:id="0"/>
    </w:p>
    <w:p w:rsidR="0070567F" w:rsidRDefault="004F1CAE">
      <w:pPr>
        <w:pStyle w:val="CRCoverPage"/>
        <w:tabs>
          <w:tab w:val="right" w:pos="8640"/>
        </w:tabs>
        <w:spacing w:after="0"/>
        <w:ind w:right="1260"/>
        <w:rPr>
          <w:b/>
        </w:rPr>
      </w:pPr>
      <w:r>
        <w:rPr>
          <w:rFonts w:cs="Arial"/>
          <w:b/>
          <w:sz w:val="22"/>
          <w:szCs w:val="28"/>
        </w:rPr>
        <w:t>1</w:t>
      </w:r>
      <w:r>
        <w:rPr>
          <w:rFonts w:cs="Arial"/>
          <w:b/>
          <w:sz w:val="22"/>
          <w:szCs w:val="28"/>
          <w:vertAlign w:val="superscript"/>
        </w:rPr>
        <w:t>st</w:t>
      </w:r>
      <w:r>
        <w:rPr>
          <w:rFonts w:cs="Arial"/>
          <w:b/>
          <w:sz w:val="22"/>
          <w:szCs w:val="28"/>
        </w:rPr>
        <w:t xml:space="preserve"> – 12</w:t>
      </w:r>
      <w:r>
        <w:rPr>
          <w:rFonts w:cs="Arial"/>
          <w:b/>
          <w:sz w:val="22"/>
          <w:szCs w:val="28"/>
          <w:vertAlign w:val="superscript"/>
        </w:rPr>
        <w:t>th</w:t>
      </w:r>
      <w:r>
        <w:rPr>
          <w:rFonts w:cs="Arial"/>
          <w:b/>
          <w:sz w:val="22"/>
          <w:szCs w:val="28"/>
        </w:rPr>
        <w:t xml:space="preserve"> June 2020</w:t>
      </w:r>
    </w:p>
    <w:p w:rsidR="0070567F" w:rsidRDefault="0070567F">
      <w:pPr>
        <w:pStyle w:val="Header"/>
        <w:rPr>
          <w:bCs/>
          <w:sz w:val="24"/>
          <w:lang w:val="en-US"/>
        </w:rPr>
      </w:pPr>
    </w:p>
    <w:p w:rsidR="0070567F" w:rsidRDefault="0070567F">
      <w:pPr>
        <w:pStyle w:val="Header"/>
        <w:rPr>
          <w:bCs/>
          <w:sz w:val="24"/>
          <w:lang w:val="en-US"/>
        </w:rPr>
      </w:pPr>
    </w:p>
    <w:p w:rsidR="0070567F" w:rsidRDefault="004F1CAE">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10.3.2</w:t>
      </w:r>
    </w:p>
    <w:p w:rsidR="0070567F" w:rsidRDefault="004F1CA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rsidR="0070567F" w:rsidRDefault="004F1CAE">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MDT for Inactive UEs</w:t>
      </w:r>
    </w:p>
    <w:p w:rsidR="0070567F" w:rsidRDefault="004F1CA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70567F" w:rsidRDefault="004F1CAE">
      <w:pPr>
        <w:pStyle w:val="Heading1"/>
      </w:pPr>
      <w:r>
        <w:t>1</w:t>
      </w:r>
      <w:r>
        <w:tab/>
        <w:t>Introduction</w:t>
      </w:r>
    </w:p>
    <w:p w:rsidR="0070567F" w:rsidRDefault="004F1CAE">
      <w:r>
        <w:t xml:space="preserve">This paper provides summary of discussions at RAN#107bis-e on </w:t>
      </w:r>
      <w:r>
        <w:rPr>
          <w:rFonts w:ascii="Calibri" w:hAnsi="Calibri" w:cs="Calibri"/>
          <w:kern w:val="2"/>
        </w:rPr>
        <w:t>MDT for Inactive UEs</w:t>
      </w:r>
      <w:r>
        <w:t>:</w:t>
      </w:r>
    </w:p>
    <w:p w:rsidR="0070567F" w:rsidRDefault="004F1CA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1010_Email_SONMDT_MDT_INACTIVE</w:t>
      </w:r>
    </w:p>
    <w:p w:rsidR="0070567F" w:rsidRDefault="004F1CA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Prioritization of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MDT over management-based MDT</w:t>
      </w:r>
    </w:p>
    <w:p w:rsidR="0070567F" w:rsidRDefault="004F1CAE">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rsidR="0070567F" w:rsidRDefault="004F1CAE">
      <w:pPr>
        <w:widowControl w:val="0"/>
        <w:spacing w:after="0"/>
        <w:ind w:left="144" w:hanging="144"/>
        <w:rPr>
          <w:rFonts w:ascii="Calibri" w:hAnsi="Calibri" w:cs="Calibri"/>
          <w:bCs/>
          <w:color w:val="000000"/>
          <w:sz w:val="18"/>
          <w:szCs w:val="24"/>
        </w:rPr>
      </w:pPr>
      <w:r>
        <w:rPr>
          <w:rFonts w:ascii="Calibri" w:hAnsi="Calibri" w:cs="Calibri"/>
          <w:bCs/>
          <w:color w:val="000000"/>
          <w:sz w:val="18"/>
          <w:szCs w:val="24"/>
        </w:rPr>
        <w:t xml:space="preserve">Summary of offline disc </w:t>
      </w:r>
      <w:hyperlink r:id="rId11" w:history="1">
        <w:r>
          <w:rPr>
            <w:rStyle w:val="Hyperlink"/>
            <w:rFonts w:ascii="Calibri" w:hAnsi="Calibri" w:cs="Calibri"/>
            <w:bCs/>
            <w:sz w:val="18"/>
            <w:szCs w:val="24"/>
          </w:rPr>
          <w:t>R3-203961</w:t>
        </w:r>
      </w:hyperlink>
    </w:p>
    <w:p w:rsidR="0070567F" w:rsidRDefault="004F1CAE">
      <w:pPr>
        <w:widowControl w:val="0"/>
        <w:spacing w:after="0"/>
        <w:rPr>
          <w:rFonts w:ascii="Calibri" w:hAnsi="Calibri" w:cs="Calibri"/>
          <w:bCs/>
          <w:color w:val="000000"/>
          <w:sz w:val="18"/>
          <w:szCs w:val="24"/>
        </w:rPr>
      </w:pPr>
      <w:r>
        <w:rPr>
          <w:rFonts w:ascii="Calibri" w:hAnsi="Calibri" w:cs="Calibri"/>
          <w:bCs/>
          <w:color w:val="000000"/>
          <w:sz w:val="18"/>
          <w:szCs w:val="24"/>
        </w:rPr>
        <w:t>Revised TPs for agreeable issues</w:t>
      </w:r>
    </w:p>
    <w:p w:rsidR="0070567F" w:rsidRDefault="0070567F">
      <w:pPr>
        <w:widowControl w:val="0"/>
        <w:spacing w:after="0"/>
        <w:rPr>
          <w:ins w:id="1" w:author="Ericsson User" w:date="2020-06-10T09:28:00Z"/>
          <w:rFonts w:ascii="Calibri" w:hAnsi="Calibri" w:cs="Calibri"/>
          <w:sz w:val="18"/>
          <w:szCs w:val="24"/>
        </w:rPr>
      </w:pPr>
    </w:p>
    <w:p w:rsidR="00766E23" w:rsidRDefault="00766E23">
      <w:pPr>
        <w:pStyle w:val="Heading2"/>
        <w:numPr>
          <w:ilvl w:val="1"/>
          <w:numId w:val="10"/>
        </w:numPr>
        <w:rPr>
          <w:ins w:id="2" w:author="Ericsson User" w:date="2020-06-10T09:28:00Z"/>
        </w:rPr>
        <w:pPrChange w:id="3" w:author="Ericsson User" w:date="2020-06-10T09:28:00Z">
          <w:pPr>
            <w:pStyle w:val="Heading2"/>
          </w:pPr>
        </w:pPrChange>
      </w:pPr>
      <w:ins w:id="4" w:author="Ericsson User" w:date="2020-06-10T09:28:00Z">
        <w:r>
          <w:t>Summary of Offline Discussion</w:t>
        </w:r>
      </w:ins>
    </w:p>
    <w:p w:rsidR="00766E23" w:rsidRDefault="00766E23" w:rsidP="00766E23">
      <w:pPr>
        <w:rPr>
          <w:ins w:id="5" w:author="Ericsson User" w:date="2020-06-10T09:32:00Z"/>
        </w:rPr>
      </w:pPr>
      <w:ins w:id="6" w:author="Ericsson User" w:date="2020-06-10T09:32:00Z">
        <w:r>
          <w:t>RAN3 received a reply LS from RAN2 in R3-204125 stating the following:</w:t>
        </w:r>
      </w:ins>
    </w:p>
    <w:p w:rsidR="00766E23" w:rsidRDefault="00766E23" w:rsidP="00766E23">
      <w:pPr>
        <w:pStyle w:val="ListParagraph"/>
        <w:spacing w:after="120"/>
        <w:rPr>
          <w:ins w:id="7" w:author="Ericsson User" w:date="2020-06-10T09:32:00Z"/>
          <w:lang w:eastAsia="zh-CN"/>
        </w:rPr>
      </w:pPr>
      <w:ins w:id="8" w:author="Ericsson User" w:date="2020-06-10T09:32:00Z">
        <w:r>
          <w:rPr>
            <w:lang w:eastAsia="zh-CN"/>
          </w:rPr>
          <w:t xml:space="preserve">In </w:t>
        </w:r>
        <w:r>
          <w:rPr>
            <w:lang w:eastAsia="zh-CN"/>
          </w:rPr>
          <w:fldChar w:fldCharType="begin"/>
        </w:r>
        <w:r>
          <w:rPr>
            <w:lang w:eastAsia="zh-CN"/>
          </w:rPr>
          <w:instrText xml:space="preserve"> REF _Ref42069005 \r \h </w:instrText>
        </w:r>
      </w:ins>
      <w:r>
        <w:rPr>
          <w:lang w:eastAsia="zh-CN"/>
        </w:rPr>
      </w:r>
      <w:ins w:id="9" w:author="Ericsson User" w:date="2020-06-10T09:32:00Z">
        <w:r>
          <w:rPr>
            <w:lang w:eastAsia="zh-CN"/>
          </w:rPr>
          <w:fldChar w:fldCharType="separate"/>
        </w:r>
        <w:r>
          <w:rPr>
            <w:lang w:eastAsia="zh-CN"/>
          </w:rPr>
          <w:t>[3]</w:t>
        </w:r>
        <w:r>
          <w:rPr>
            <w:lang w:eastAsia="zh-CN"/>
          </w:rPr>
          <w:fldChar w:fldCharType="end"/>
        </w:r>
        <w:r>
          <w:rPr>
            <w:lang w:eastAsia="zh-CN"/>
          </w:rPr>
          <w:t>, RAN3 asked RAN2 if the RAN2 agreement (‘</w:t>
        </w:r>
        <w:r w:rsidRPr="00624320">
          <w:rPr>
            <w:i/>
            <w:iCs/>
            <w:lang w:eastAsia="zh-CN"/>
          </w:rPr>
          <w:t>management</w:t>
        </w:r>
        <w:r>
          <w:rPr>
            <w:lang w:eastAsia="zh-CN"/>
          </w:rPr>
          <w:t xml:space="preserve"> </w:t>
        </w:r>
        <w:r w:rsidRPr="00332EF1">
          <w:rPr>
            <w:i/>
            <w:iCs/>
            <w:lang w:eastAsia="zh-TW"/>
          </w:rPr>
          <w:t>based MDT should not overwrite signalling based MDT</w:t>
        </w:r>
        <w:r>
          <w:rPr>
            <w:lang w:eastAsia="zh-CN"/>
          </w:rPr>
          <w:t>’) is applicable to all scenarios and not only to EN-DC. RAN2 discussed this topic and the following agreement was made.</w:t>
        </w:r>
      </w:ins>
    </w:p>
    <w:p w:rsidR="00766E23" w:rsidRDefault="00766E23" w:rsidP="00766E23">
      <w:pPr>
        <w:pStyle w:val="ListParagraph"/>
        <w:spacing w:after="120"/>
        <w:rPr>
          <w:ins w:id="10" w:author="Ericsson User" w:date="2020-06-10T09:32:00Z"/>
          <w:lang w:eastAsia="zh-CN"/>
        </w:rPr>
      </w:pPr>
    </w:p>
    <w:p w:rsidR="00766E23" w:rsidRPr="00F3604C" w:rsidRDefault="00766E23" w:rsidP="00766E23">
      <w:pPr>
        <w:pStyle w:val="Doc-text2"/>
        <w:pBdr>
          <w:top w:val="single" w:sz="4" w:space="1" w:color="auto"/>
          <w:left w:val="single" w:sz="4" w:space="4" w:color="auto"/>
          <w:bottom w:val="single" w:sz="4" w:space="1" w:color="auto"/>
          <w:right w:val="single" w:sz="4" w:space="4" w:color="auto"/>
        </w:pBdr>
        <w:rPr>
          <w:ins w:id="11" w:author="Ericsson User" w:date="2020-06-10T09:32:00Z"/>
          <w:rFonts w:ascii="Times New Roman" w:hAnsi="Times New Roman"/>
          <w:lang w:val="en-US" w:eastAsia="zh-CN"/>
        </w:rPr>
      </w:pPr>
      <w:ins w:id="12" w:author="Ericsson User" w:date="2020-06-10T09:32:00Z">
        <w:r w:rsidRPr="00F3604C">
          <w:rPr>
            <w:rFonts w:ascii="Times New Roman" w:hAnsi="Times New Roman"/>
            <w:lang w:val="en-US" w:eastAsia="zh-CN"/>
          </w:rPr>
          <w:t>1</w:t>
        </w:r>
        <w:r w:rsidRPr="00F3604C">
          <w:rPr>
            <w:rFonts w:ascii="Times New Roman" w:hAnsi="Times New Roman"/>
            <w:lang w:val="en-US" w:eastAsia="zh-CN"/>
          </w:rPr>
          <w:tab/>
          <w:t>The management-based MDT configuration should not overwrite signaling based MDT configuration in all the single connection scenarios and EN-DC scenario. UE based solu</w:t>
        </w:r>
        <w:r>
          <w:rPr>
            <w:rFonts w:ascii="Times New Roman" w:hAnsi="Times New Roman"/>
            <w:lang w:val="en-US" w:eastAsia="zh-CN"/>
          </w:rPr>
          <w:t>t</w:t>
        </w:r>
        <w:r w:rsidRPr="00F3604C">
          <w:rPr>
            <w:rFonts w:ascii="Times New Roman" w:hAnsi="Times New Roman"/>
            <w:lang w:val="en-US" w:eastAsia="zh-CN"/>
          </w:rPr>
          <w:t>ion is not supported in R16.</w:t>
        </w:r>
      </w:ins>
    </w:p>
    <w:p w:rsidR="00766E23" w:rsidRDefault="00766E23" w:rsidP="00766E23">
      <w:pPr>
        <w:pStyle w:val="ListParagraph"/>
        <w:spacing w:after="120"/>
        <w:rPr>
          <w:ins w:id="13" w:author="Ericsson User" w:date="2020-06-10T09:32:00Z"/>
          <w:lang w:eastAsia="zh-CN"/>
        </w:rPr>
      </w:pPr>
    </w:p>
    <w:p w:rsidR="00766E23" w:rsidRDefault="00766E23" w:rsidP="00766E23">
      <w:pPr>
        <w:rPr>
          <w:ins w:id="14" w:author="Ericsson User" w:date="2020-06-10T09:34:00Z"/>
        </w:rPr>
      </w:pPr>
      <w:ins w:id="15" w:author="Ericsson User" w:date="2020-06-10T09:32:00Z">
        <w:r w:rsidRPr="00766E23">
          <w:t xml:space="preserve">With the reply above RAN2 confirms that </w:t>
        </w:r>
      </w:ins>
      <w:ins w:id="16" w:author="Ericsson User" w:date="2020-06-10T09:33:00Z">
        <w:r w:rsidRPr="00766E23">
          <w:t>the principle of “</w:t>
        </w:r>
        <w:proofErr w:type="gramStart"/>
        <w:r w:rsidRPr="00766E23">
          <w:rPr>
            <w:i/>
            <w:iCs/>
            <w:lang w:eastAsia="zh-CN"/>
          </w:rPr>
          <w:t>management</w:t>
        </w:r>
        <w:r w:rsidRPr="00766E23">
          <w:rPr>
            <w:lang w:eastAsia="zh-CN"/>
          </w:rPr>
          <w:t xml:space="preserve"> </w:t>
        </w:r>
        <w:r w:rsidRPr="00766E23">
          <w:rPr>
            <w:i/>
            <w:iCs/>
            <w:lang w:eastAsia="zh-TW"/>
          </w:rPr>
          <w:t>based</w:t>
        </w:r>
        <w:proofErr w:type="gramEnd"/>
        <w:r w:rsidRPr="00766E23">
          <w:rPr>
            <w:i/>
            <w:iCs/>
            <w:lang w:eastAsia="zh-TW"/>
          </w:rPr>
          <w:t xml:space="preserve"> MDT should not overwrite signalling based MDT</w:t>
        </w:r>
        <w:r w:rsidRPr="00766E23">
          <w:t xml:space="preserve">” is valid for all single connection and EN-DC scenarios </w:t>
        </w:r>
        <w:r w:rsidRPr="00766E23">
          <w:rPr>
            <w:u w:val="single"/>
            <w:rPrChange w:id="17" w:author="Ericsson User" w:date="2020-06-10T09:34:00Z">
              <w:rPr/>
            </w:rPrChange>
          </w:rPr>
          <w:t>and</w:t>
        </w:r>
      </w:ins>
      <w:ins w:id="18" w:author="Ericsson User" w:date="2020-06-10T09:34:00Z">
        <w:r>
          <w:rPr>
            <w:u w:val="single"/>
          </w:rPr>
          <w:t xml:space="preserve"> </w:t>
        </w:r>
        <w:r>
          <w:t>that a network based solution is needed to fulfil RAN2’s agreement.</w:t>
        </w:r>
      </w:ins>
    </w:p>
    <w:p w:rsidR="00766E23" w:rsidRDefault="00766E23" w:rsidP="00766E23">
      <w:pPr>
        <w:rPr>
          <w:ins w:id="19" w:author="Ericsson User" w:date="2020-06-10T09:35:00Z"/>
        </w:rPr>
      </w:pPr>
      <w:ins w:id="20" w:author="Ericsson User" w:date="2020-06-10T09:34:00Z">
        <w:r>
          <w:t xml:space="preserve">It was discussed </w:t>
        </w:r>
      </w:ins>
      <w:ins w:id="21" w:author="Ericsson User" w:date="2020-06-10T09:35:00Z">
        <w:r>
          <w:t>during offline that the bear minimum solution to fulfil the requirements from RAN2 is based on the following principles:</w:t>
        </w:r>
      </w:ins>
    </w:p>
    <w:p w:rsidR="00766E23" w:rsidRDefault="00766E23" w:rsidP="00766E23">
      <w:pPr>
        <w:pStyle w:val="ListParagraph"/>
        <w:numPr>
          <w:ilvl w:val="0"/>
          <w:numId w:val="2"/>
        </w:numPr>
        <w:rPr>
          <w:ins w:id="22" w:author="Ericsson User" w:date="2020-06-10T09:36:00Z"/>
        </w:rPr>
      </w:pPr>
      <w:ins w:id="23" w:author="Ericsson User" w:date="2020-06-10T09:36:00Z">
        <w:r>
          <w:t>For Inactive UEs: A solution can be based on signalling, from old Serving NG RAN node to new Serving NG RAN node, of an indication of whether there is an active Signalling Based Logged MDT configuration at the UE</w:t>
        </w:r>
        <w:r>
          <w:br/>
        </w:r>
      </w:ins>
    </w:p>
    <w:p w:rsidR="00766E23" w:rsidRPr="00766E23" w:rsidRDefault="00766E23">
      <w:pPr>
        <w:pStyle w:val="ListParagraph"/>
        <w:numPr>
          <w:ilvl w:val="0"/>
          <w:numId w:val="2"/>
        </w:numPr>
        <w:rPr>
          <w:ins w:id="24" w:author="Ericsson User" w:date="2020-06-10T09:28:00Z"/>
        </w:rPr>
        <w:pPrChange w:id="25" w:author="Ericsson User" w:date="2020-06-10T09:36:00Z">
          <w:pPr>
            <w:pStyle w:val="Heading2"/>
          </w:pPr>
        </w:pPrChange>
      </w:pPr>
      <w:ins w:id="26" w:author="Ericsson User" w:date="2020-06-10T09:36:00Z">
        <w:r>
          <w:t>For Idle UEs:  A solution can be based on signalling, from AMF to new Serving NG RAN node</w:t>
        </w:r>
      </w:ins>
      <w:ins w:id="27" w:author="Ericsson User" w:date="2020-06-10T09:37:00Z">
        <w:r>
          <w:t>,</w:t>
        </w:r>
      </w:ins>
      <w:ins w:id="28" w:author="Ericsson User" w:date="2020-06-10T09:36:00Z">
        <w:r>
          <w:t xml:space="preserve"> of an indication of whether there is an active Signalling Based Logged MDT configuration at the UE</w:t>
        </w:r>
      </w:ins>
    </w:p>
    <w:p w:rsidR="00766E23" w:rsidRDefault="00766E23" w:rsidP="00766E23">
      <w:pPr>
        <w:rPr>
          <w:ins w:id="29" w:author="Ericsson User" w:date="2020-06-10T09:38:00Z"/>
        </w:rPr>
      </w:pPr>
      <w:ins w:id="30" w:author="Ericsson User" w:date="2020-06-10T09:37:00Z">
        <w:r>
          <w:t>It was discussed that t</w:t>
        </w:r>
        <w:r w:rsidRPr="00766E23">
          <w:rPr>
            <w:rPrChange w:id="31" w:author="Ericsson User" w:date="2020-06-10T09:37:00Z">
              <w:rPr>
                <w:rFonts w:ascii="Calibri" w:hAnsi="Calibri" w:cs="Calibri"/>
                <w:sz w:val="18"/>
                <w:szCs w:val="24"/>
              </w:rPr>
            </w:rPrChange>
          </w:rPr>
          <w:t xml:space="preserve">he basic solution above </w:t>
        </w:r>
        <w:r>
          <w:t>can be enhanced by adding, together with the indication of active MDT configuration,</w:t>
        </w:r>
      </w:ins>
      <w:ins w:id="32" w:author="Ericsson User" w:date="2020-06-10T09:38:00Z">
        <w:r>
          <w:t xml:space="preserve"> information about the remaining duration of the logged MDT configuration.</w:t>
        </w:r>
      </w:ins>
    </w:p>
    <w:p w:rsidR="00BA6349" w:rsidRPr="00766E23" w:rsidRDefault="00BA6349">
      <w:pPr>
        <w:rPr>
          <w:rPrChange w:id="33" w:author="Ericsson User" w:date="2020-06-10T09:37:00Z">
            <w:rPr>
              <w:rFonts w:ascii="Calibri" w:hAnsi="Calibri" w:cs="Calibri"/>
              <w:sz w:val="18"/>
              <w:szCs w:val="24"/>
            </w:rPr>
          </w:rPrChange>
        </w:rPr>
        <w:pPrChange w:id="34" w:author="Ericsson User" w:date="2020-06-10T09:37:00Z">
          <w:pPr>
            <w:widowControl w:val="0"/>
            <w:spacing w:after="0"/>
          </w:pPr>
        </w:pPrChange>
      </w:pPr>
      <w:ins w:id="35" w:author="Ericsson User" w:date="2020-06-10T09:38:00Z">
        <w:r>
          <w:t xml:space="preserve">Companies agree to the need of a </w:t>
        </w:r>
        <w:proofErr w:type="gramStart"/>
        <w:r>
          <w:t>net</w:t>
        </w:r>
      </w:ins>
      <w:ins w:id="36" w:author="Ericsson User" w:date="2020-06-10T09:39:00Z">
        <w:r>
          <w:t>work based</w:t>
        </w:r>
        <w:proofErr w:type="gramEnd"/>
        <w:r>
          <w:t xml:space="preserve"> solution, however more time is needed to discuss and agree the details of the solutions.</w:t>
        </w:r>
      </w:ins>
    </w:p>
    <w:p w:rsidR="0070567F" w:rsidRDefault="004F1CAE">
      <w:pPr>
        <w:pStyle w:val="Heading1"/>
      </w:pPr>
      <w:r>
        <w:lastRenderedPageBreak/>
        <w:t>2</w:t>
      </w:r>
      <w:r>
        <w:tab/>
        <w:t xml:space="preserve">For the Chairman’s Notes </w:t>
      </w:r>
    </w:p>
    <w:p w:rsidR="0070567F" w:rsidRDefault="00BA6349" w:rsidP="00BA6349">
      <w:pPr>
        <w:pStyle w:val="00BodyText"/>
        <w:spacing w:after="0"/>
        <w:rPr>
          <w:ins w:id="37" w:author="Ericsson User" w:date="2020-06-10T09:40:00Z"/>
          <w:rFonts w:ascii="Times New Roman" w:hAnsi="Times New Roman"/>
          <w:sz w:val="20"/>
          <w:lang w:val="en-GB"/>
        </w:rPr>
      </w:pPr>
      <w:ins w:id="38" w:author="Ericsson User" w:date="2020-06-10T09:39:00Z">
        <w:r>
          <w:rPr>
            <w:rFonts w:ascii="Times New Roman" w:hAnsi="Times New Roman"/>
            <w:sz w:val="20"/>
            <w:lang w:val="en-GB"/>
          </w:rPr>
          <w:t>It is proposed to agree to the following</w:t>
        </w:r>
      </w:ins>
      <w:ins w:id="39" w:author="Ericsson User" w:date="2020-06-10T09:40:00Z">
        <w:r>
          <w:rPr>
            <w:rFonts w:ascii="Times New Roman" w:hAnsi="Times New Roman"/>
            <w:sz w:val="20"/>
            <w:lang w:val="en-GB"/>
          </w:rPr>
          <w:t>:</w:t>
        </w:r>
      </w:ins>
    </w:p>
    <w:p w:rsidR="00BA6349" w:rsidRDefault="00BA6349" w:rsidP="00BA6349">
      <w:pPr>
        <w:pStyle w:val="00BodyText"/>
        <w:spacing w:after="0"/>
        <w:rPr>
          <w:ins w:id="40" w:author="Ericsson User" w:date="2020-06-10T09:40:00Z"/>
          <w:rFonts w:ascii="Times New Roman" w:hAnsi="Times New Roman"/>
          <w:sz w:val="20"/>
          <w:lang w:val="en-GB"/>
        </w:rPr>
      </w:pPr>
    </w:p>
    <w:p w:rsidR="00BA6349" w:rsidRDefault="00BA6349" w:rsidP="00BA6349">
      <w:pPr>
        <w:pStyle w:val="00BodyText"/>
        <w:spacing w:after="0"/>
        <w:rPr>
          <w:ins w:id="41" w:author="Ericsson User" w:date="2020-06-10T09:40:00Z"/>
          <w:rFonts w:ascii="Times New Roman" w:hAnsi="Times New Roman"/>
          <w:sz w:val="20"/>
          <w:lang w:val="en-GB"/>
        </w:rPr>
      </w:pPr>
      <w:proofErr w:type="gramStart"/>
      <w:ins w:id="42" w:author="Ericsson User" w:date="2020-06-10T09:40:00Z">
        <w:r>
          <w:rPr>
            <w:rFonts w:ascii="Times New Roman" w:hAnsi="Times New Roman"/>
            <w:sz w:val="20"/>
            <w:lang w:val="en-GB"/>
          </w:rPr>
          <w:t>In light of</w:t>
        </w:r>
        <w:proofErr w:type="gramEnd"/>
        <w:r>
          <w:rPr>
            <w:rFonts w:ascii="Times New Roman" w:hAnsi="Times New Roman"/>
            <w:sz w:val="20"/>
            <w:lang w:val="en-GB"/>
          </w:rPr>
          <w:t xml:space="preserve"> the LS from RAN2 in </w:t>
        </w:r>
        <w:r w:rsidRPr="00BA6349">
          <w:rPr>
            <w:rFonts w:ascii="Times New Roman" w:hAnsi="Times New Roman"/>
            <w:sz w:val="20"/>
            <w:lang w:val="en-GB"/>
            <w:rPrChange w:id="43" w:author="Ericsson User" w:date="2020-06-10T09:40:00Z">
              <w:rPr/>
            </w:rPrChange>
          </w:rPr>
          <w:t>R3-204125</w:t>
        </w:r>
        <w:r>
          <w:rPr>
            <w:rFonts w:ascii="Times New Roman" w:hAnsi="Times New Roman"/>
            <w:sz w:val="20"/>
            <w:lang w:val="en-GB"/>
          </w:rPr>
          <w:t>, it is proposed to agree to the following:</w:t>
        </w:r>
      </w:ins>
    </w:p>
    <w:p w:rsidR="00BA6349" w:rsidRDefault="00BA6349" w:rsidP="00BA6349">
      <w:pPr>
        <w:pStyle w:val="00BodyText"/>
        <w:spacing w:after="0"/>
        <w:rPr>
          <w:ins w:id="44" w:author="Ericsson User" w:date="2020-06-10T09:40:00Z"/>
          <w:rFonts w:ascii="Times New Roman" w:hAnsi="Times New Roman"/>
          <w:sz w:val="20"/>
          <w:lang w:val="en-GB"/>
        </w:rPr>
      </w:pPr>
    </w:p>
    <w:p w:rsidR="00BA6349" w:rsidRDefault="00BA6349" w:rsidP="00BA6349">
      <w:pPr>
        <w:pStyle w:val="ListParagraph"/>
        <w:numPr>
          <w:ilvl w:val="0"/>
          <w:numId w:val="11"/>
        </w:numPr>
        <w:rPr>
          <w:ins w:id="45" w:author="Ericsson User" w:date="2020-06-10T09:41:00Z"/>
        </w:rPr>
      </w:pPr>
      <w:ins w:id="46" w:author="Ericsson User" w:date="2020-06-10T09:40:00Z">
        <w:r>
          <w:t xml:space="preserve">It is confirmed that the principle that </w:t>
        </w:r>
      </w:ins>
      <w:ins w:id="47" w:author="Ericsson User" w:date="2020-06-10T09:41:00Z">
        <w:r w:rsidRPr="00766E23">
          <w:t>“</w:t>
        </w:r>
        <w:proofErr w:type="gramStart"/>
        <w:r w:rsidRPr="00BA6349">
          <w:rPr>
            <w:i/>
            <w:iCs/>
            <w:lang w:eastAsia="zh-CN"/>
          </w:rPr>
          <w:t>management</w:t>
        </w:r>
        <w:r w:rsidRPr="00766E23">
          <w:rPr>
            <w:lang w:eastAsia="zh-CN"/>
          </w:rPr>
          <w:t xml:space="preserve"> </w:t>
        </w:r>
        <w:r w:rsidRPr="00BA6349">
          <w:rPr>
            <w:i/>
            <w:iCs/>
            <w:lang w:eastAsia="zh-TW"/>
          </w:rPr>
          <w:t>based</w:t>
        </w:r>
        <w:proofErr w:type="gramEnd"/>
        <w:r w:rsidRPr="00BA6349">
          <w:rPr>
            <w:i/>
            <w:iCs/>
            <w:lang w:eastAsia="zh-TW"/>
          </w:rPr>
          <w:t xml:space="preserve"> MDT should not overwrite signalling based MDT</w:t>
        </w:r>
        <w:r w:rsidRPr="00766E23">
          <w:t>” is valid for all single connection and EN-DC scenarios</w:t>
        </w:r>
      </w:ins>
    </w:p>
    <w:p w:rsidR="00BA6349" w:rsidRDefault="00BA6349">
      <w:pPr>
        <w:pStyle w:val="ListParagraph"/>
        <w:numPr>
          <w:ilvl w:val="0"/>
          <w:numId w:val="11"/>
        </w:numPr>
        <w:rPr>
          <w:ins w:id="48" w:author="Ericsson User" w:date="2020-06-10T09:41:00Z"/>
        </w:rPr>
        <w:pPrChange w:id="49" w:author="Ericsson User" w:date="2020-06-10T09:28:00Z">
          <w:pPr/>
        </w:pPrChange>
      </w:pPr>
      <w:ins w:id="50" w:author="Ericsson User" w:date="2020-06-10T09:41:00Z">
        <w:r>
          <w:t xml:space="preserve">A </w:t>
        </w:r>
        <w:proofErr w:type="gramStart"/>
        <w:r>
          <w:t>network based</w:t>
        </w:r>
        <w:proofErr w:type="gramEnd"/>
        <w:r>
          <w:t xml:space="preserve"> solution is needed in Rel16 to fulfil the principle above</w:t>
        </w:r>
      </w:ins>
    </w:p>
    <w:p w:rsidR="00BA6349" w:rsidRDefault="00BA6349" w:rsidP="00BA6349">
      <w:pPr>
        <w:pStyle w:val="00BodyText"/>
        <w:spacing w:after="0"/>
        <w:rPr>
          <w:ins w:id="51" w:author="Ericsson User" w:date="2020-06-10T09:43:00Z"/>
          <w:rFonts w:ascii="Times New Roman" w:hAnsi="Times New Roman"/>
          <w:sz w:val="20"/>
          <w:lang w:val="en-GB"/>
        </w:rPr>
      </w:pPr>
      <w:ins w:id="52" w:author="Ericsson User" w:date="2020-06-10T09:45:00Z">
        <w:r>
          <w:rPr>
            <w:rFonts w:ascii="Times New Roman" w:hAnsi="Times New Roman"/>
            <w:sz w:val="20"/>
            <w:lang w:val="en-GB"/>
          </w:rPr>
          <w:t>W</w:t>
        </w:r>
      </w:ins>
      <w:ins w:id="53" w:author="Ericsson User" w:date="2020-06-10T09:42:00Z">
        <w:r>
          <w:rPr>
            <w:rFonts w:ascii="Times New Roman" w:hAnsi="Times New Roman"/>
            <w:sz w:val="20"/>
            <w:lang w:val="en-GB"/>
          </w:rPr>
          <w:t xml:space="preserve">orking </w:t>
        </w:r>
      </w:ins>
      <w:ins w:id="54" w:author="Ericsson User" w:date="2020-06-10T09:45:00Z">
        <w:r>
          <w:rPr>
            <w:rFonts w:ascii="Times New Roman" w:hAnsi="Times New Roman"/>
            <w:sz w:val="20"/>
            <w:lang w:val="en-GB"/>
          </w:rPr>
          <w:t>A</w:t>
        </w:r>
      </w:ins>
      <w:ins w:id="55" w:author="Ericsson User" w:date="2020-06-10T09:42:00Z">
        <w:r>
          <w:rPr>
            <w:rFonts w:ascii="Times New Roman" w:hAnsi="Times New Roman"/>
            <w:sz w:val="20"/>
            <w:lang w:val="en-GB"/>
          </w:rPr>
          <w:t>ssumption</w:t>
        </w:r>
      </w:ins>
      <w:ins w:id="56" w:author="Ericsson User" w:date="2020-06-10T09:45:00Z">
        <w:r>
          <w:rPr>
            <w:rFonts w:ascii="Times New Roman" w:hAnsi="Times New Roman"/>
            <w:sz w:val="20"/>
            <w:lang w:val="en-GB"/>
          </w:rPr>
          <w:t>:</w:t>
        </w:r>
      </w:ins>
      <w:ins w:id="57" w:author="Ericsson User" w:date="2020-06-10T09:42:00Z">
        <w:r>
          <w:rPr>
            <w:rFonts w:ascii="Times New Roman" w:hAnsi="Times New Roman"/>
            <w:sz w:val="20"/>
            <w:lang w:val="en-GB"/>
          </w:rPr>
          <w:t xml:space="preserve"> discussions on solutions can be continued on the basis of the following:</w:t>
        </w:r>
      </w:ins>
    </w:p>
    <w:p w:rsidR="00BA6349" w:rsidRDefault="00BA6349" w:rsidP="00BA6349">
      <w:pPr>
        <w:pStyle w:val="00BodyText"/>
        <w:spacing w:after="0"/>
        <w:rPr>
          <w:ins w:id="58" w:author="Ericsson User" w:date="2020-06-10T09:42:00Z"/>
          <w:rFonts w:ascii="Times New Roman" w:hAnsi="Times New Roman"/>
          <w:sz w:val="20"/>
          <w:lang w:val="en-GB"/>
        </w:rPr>
      </w:pPr>
    </w:p>
    <w:p w:rsidR="00BA6349" w:rsidRDefault="00BA6349" w:rsidP="00BA6349">
      <w:pPr>
        <w:pStyle w:val="ListParagraph"/>
        <w:numPr>
          <w:ilvl w:val="0"/>
          <w:numId w:val="12"/>
        </w:numPr>
        <w:rPr>
          <w:ins w:id="59" w:author="Ericsson User" w:date="2020-06-10T09:43:00Z"/>
        </w:rPr>
      </w:pPr>
      <w:ins w:id="60" w:author="Ericsson User" w:date="2020-06-10T09:43:00Z">
        <w:r>
          <w:t>For Inactive UEs: A solution can be based on, but not limited to, signalling, from old Serving NG RAN node to new Serving NG RAN node, of an indication of whether there is an active Signalling Based Logged MDT configuration at the UE</w:t>
        </w:r>
        <w:r>
          <w:br/>
        </w:r>
      </w:ins>
    </w:p>
    <w:p w:rsidR="00BA6349" w:rsidRPr="00766E23" w:rsidRDefault="00BA6349" w:rsidP="00BA6349">
      <w:pPr>
        <w:pStyle w:val="ListParagraph"/>
        <w:numPr>
          <w:ilvl w:val="0"/>
          <w:numId w:val="12"/>
        </w:numPr>
        <w:rPr>
          <w:ins w:id="61" w:author="Ericsson User" w:date="2020-06-10T09:43:00Z"/>
        </w:rPr>
      </w:pPr>
      <w:ins w:id="62" w:author="Ericsson User" w:date="2020-06-10T09:43:00Z">
        <w:r>
          <w:t>For Idle UEs:  A solution can be based on, but not limited to, signalling, from AMF to new Serving NG RAN node, of an indication of whether there is an active Signalling Based Logged MDT configuration at the UE</w:t>
        </w:r>
      </w:ins>
    </w:p>
    <w:p w:rsidR="00BA6349" w:rsidRDefault="00BA6349" w:rsidP="00BA6349">
      <w:pPr>
        <w:pStyle w:val="00BodyText"/>
        <w:spacing w:after="0"/>
        <w:rPr>
          <w:rFonts w:ascii="Times New Roman" w:hAnsi="Times New Roman"/>
          <w:sz w:val="20"/>
          <w:lang w:val="en-GB"/>
        </w:rPr>
      </w:pPr>
      <w:ins w:id="63" w:author="Ericsson User" w:date="2020-06-10T09:44:00Z">
        <w:r>
          <w:rPr>
            <w:rFonts w:ascii="Times New Roman" w:hAnsi="Times New Roman"/>
            <w:sz w:val="20"/>
            <w:lang w:val="en-GB"/>
          </w:rPr>
          <w:t>Enhancements</w:t>
        </w:r>
      </w:ins>
      <w:ins w:id="64" w:author="Ericsson User" w:date="2020-06-10T09:43:00Z">
        <w:r>
          <w:rPr>
            <w:rFonts w:ascii="Times New Roman" w:hAnsi="Times New Roman"/>
            <w:sz w:val="20"/>
            <w:lang w:val="en-GB"/>
          </w:rPr>
          <w:t xml:space="preserve"> to the solutions a</w:t>
        </w:r>
      </w:ins>
      <w:ins w:id="65" w:author="Ericsson User" w:date="2020-06-10T09:44:00Z">
        <w:r>
          <w:rPr>
            <w:rFonts w:ascii="Times New Roman" w:hAnsi="Times New Roman"/>
            <w:sz w:val="20"/>
            <w:lang w:val="en-GB"/>
          </w:rPr>
          <w:t>bove are possible and will be discussed as part of Rel16 corrections.</w:t>
        </w:r>
      </w:ins>
    </w:p>
    <w:p w:rsidR="0070567F" w:rsidRDefault="004F1CAE">
      <w:pPr>
        <w:pStyle w:val="Heading1"/>
      </w:pPr>
      <w:r>
        <w:t>3</w:t>
      </w:r>
      <w:r>
        <w:tab/>
        <w:t>Discussion</w:t>
      </w:r>
    </w:p>
    <w:p w:rsidR="0070567F" w:rsidRDefault="004F1CAE">
      <w:r>
        <w:t>At the last RAN3 meeting the following was captured:</w:t>
      </w:r>
    </w:p>
    <w:p w:rsidR="0070567F" w:rsidRDefault="0070567F"/>
    <w:p w:rsidR="0070567F" w:rsidRDefault="004F1CAE">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A solution to enable the RAN to respect the agreement from RAN2 below is needed:</w:t>
      </w:r>
    </w:p>
    <w:p w:rsidR="0070567F" w:rsidRDefault="004F1CAE">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“Management based MDT should not overwrite signalling based MDT”</w:t>
      </w:r>
    </w:p>
    <w:p w:rsidR="0070567F" w:rsidRDefault="004F1CAE">
      <w:pPr>
        <w:widowControl w:val="0"/>
        <w:spacing w:after="0"/>
        <w:ind w:left="144" w:hanging="144"/>
        <w:rPr>
          <w:rFonts w:ascii="Calibri" w:hAnsi="Calibri" w:cs="Calibri"/>
          <w:sz w:val="18"/>
          <w:szCs w:val="24"/>
        </w:rPr>
      </w:pPr>
      <w:r>
        <w:rPr>
          <w:rFonts w:ascii="Calibri" w:hAnsi="Calibri" w:cs="Calibri"/>
          <w:sz w:val="18"/>
          <w:szCs w:val="24"/>
        </w:rPr>
        <w:t>Network based solutions allowing enforcement of the RAN2 agreement in Idle mode are available (e.g. signalling of MDT Status flag from CN to RAN). RAN3 to decide if the discussion should be broadened to cover also Idle UEs</w:t>
      </w:r>
    </w:p>
    <w:p w:rsidR="0070567F" w:rsidRDefault="0070567F">
      <w:pPr>
        <w:widowControl w:val="0"/>
        <w:spacing w:after="0"/>
        <w:ind w:left="144" w:hanging="144"/>
        <w:rPr>
          <w:rFonts w:ascii="Calibri" w:hAnsi="Calibri" w:cs="Calibri"/>
          <w:b/>
          <w:sz w:val="18"/>
          <w:szCs w:val="24"/>
        </w:rPr>
      </w:pPr>
    </w:p>
    <w:p w:rsidR="0070567F" w:rsidRDefault="004F1CAE">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How to enforce RAN2 agreement for Idle UEs (e.g. </w:t>
      </w:r>
      <w:proofErr w:type="spellStart"/>
      <w:r>
        <w:rPr>
          <w:rFonts w:ascii="Calibri" w:hAnsi="Calibri" w:cs="Calibri"/>
          <w:b/>
          <w:color w:val="0000FF"/>
          <w:sz w:val="18"/>
          <w:szCs w:val="24"/>
        </w:rPr>
        <w:t>signaling</w:t>
      </w:r>
      <w:proofErr w:type="spellEnd"/>
      <w:r>
        <w:rPr>
          <w:rFonts w:ascii="Calibri" w:hAnsi="Calibri" w:cs="Calibri"/>
          <w:b/>
          <w:color w:val="0000FF"/>
          <w:sz w:val="18"/>
          <w:szCs w:val="24"/>
        </w:rPr>
        <w:t xml:space="preserve"> MDT status flag from CN to RAN? other solutions are not precluded): To be continued...</w:t>
      </w:r>
    </w:p>
    <w:p w:rsidR="0070567F" w:rsidRDefault="0070567F"/>
    <w:p w:rsidR="0070567F" w:rsidRDefault="004F1CAE">
      <w:r>
        <w:t>The above implies two points:</w:t>
      </w:r>
    </w:p>
    <w:p w:rsidR="0070567F" w:rsidRDefault="0070567F"/>
    <w:p w:rsidR="0070567F" w:rsidRDefault="004F1CAE">
      <w:r>
        <w:t>- RAN3 agreed that a solution needs to be found to ensure that the agreement from RAN2 can be enforced.</w:t>
      </w:r>
    </w:p>
    <w:p w:rsidR="0070567F" w:rsidRDefault="004F1CAE">
      <w:r>
        <w:t>- RAN3 will analyse solutions also for Idle mode UEs</w:t>
      </w:r>
    </w:p>
    <w:p w:rsidR="0070567F" w:rsidRDefault="004F1CAE">
      <w:r>
        <w:t xml:space="preserve">In this paper a summary of offline discussions is provided based on the papers received during RAN3-108-e </w:t>
      </w:r>
    </w:p>
    <w:p w:rsidR="0070567F" w:rsidRDefault="004F1CAE">
      <w:pPr>
        <w:pStyle w:val="Heading2"/>
      </w:pPr>
      <w:r>
        <w:t>3.1</w:t>
      </w:r>
      <w:r>
        <w:tab/>
        <w:t>Solutions to enforce RAN2 agreements for Inactive and Idle UEs</w:t>
      </w:r>
    </w:p>
    <w:p w:rsidR="0070567F" w:rsidRDefault="004F1CAE">
      <w:r>
        <w:t xml:space="preserve">The RAN2 agreement for which solutions need to be found is the following: </w:t>
      </w:r>
    </w:p>
    <w:p w:rsidR="0070567F" w:rsidRDefault="004F1CAE">
      <w:r>
        <w:t>“</w:t>
      </w:r>
      <w:r>
        <w:rPr>
          <w:rFonts w:ascii="Arial" w:hAnsi="Arial" w:cs="Arial"/>
          <w:i/>
          <w:iCs/>
        </w:rPr>
        <w:t xml:space="preserve">Management based MDT should not overwrite </w:t>
      </w:r>
      <w:proofErr w:type="spellStart"/>
      <w:r>
        <w:rPr>
          <w:rFonts w:ascii="Arial" w:hAnsi="Arial" w:cs="Arial"/>
          <w:i/>
          <w:iCs/>
        </w:rPr>
        <w:t>signaling</w:t>
      </w:r>
      <w:proofErr w:type="spellEnd"/>
      <w:r>
        <w:rPr>
          <w:rFonts w:ascii="Arial" w:hAnsi="Arial" w:cs="Arial"/>
          <w:i/>
          <w:iCs/>
        </w:rPr>
        <w:t xml:space="preserve"> based MDT</w:t>
      </w:r>
      <w:r>
        <w:t xml:space="preserve">” </w:t>
      </w:r>
    </w:p>
    <w:p w:rsidR="0070567F" w:rsidRDefault="004F1CAE">
      <w:r>
        <w:t xml:space="preserve">During RAN3-108-e solutions have been presented to enforce this agreement for Inactive and Idle UEs. </w:t>
      </w:r>
    </w:p>
    <w:p w:rsidR="0070567F" w:rsidRDefault="004F1CAE">
      <w:r>
        <w:t>The basic building block of all proposed solutions is the following:</w:t>
      </w:r>
    </w:p>
    <w:p w:rsidR="0070567F" w:rsidRDefault="004F1CAE" w:rsidP="00BA6349">
      <w:pPr>
        <w:pStyle w:val="ListParagraph"/>
        <w:numPr>
          <w:ilvl w:val="0"/>
          <w:numId w:val="12"/>
        </w:numPr>
      </w:pPr>
      <w:r>
        <w:t>For Inactive UEs: The solutions are based on signalling, from old Serving NG RAN node to new Serving NG RAN node, of an indication of whether there is an active Signalling Based Logged MDT configuration at the UE</w:t>
      </w:r>
      <w:r>
        <w:br/>
      </w:r>
    </w:p>
    <w:p w:rsidR="0070567F" w:rsidRDefault="004F1CAE" w:rsidP="00BA6349">
      <w:pPr>
        <w:pStyle w:val="ListParagraph"/>
        <w:numPr>
          <w:ilvl w:val="0"/>
          <w:numId w:val="12"/>
        </w:numPr>
      </w:pPr>
      <w:r>
        <w:lastRenderedPageBreak/>
        <w:t>For Idle UEs:  The solutions are based on signalling from AMF to new Serving NG RAN node of an indication of whether there is an active Signalling Based Logged MDT configuration at the UE</w:t>
      </w:r>
      <w:r>
        <w:br/>
      </w:r>
    </w:p>
    <w:p w:rsidR="0070567F" w:rsidRDefault="004F1CAE">
      <w:r>
        <w:t xml:space="preserve">Companies are invited to provide their views on the following question: </w:t>
      </w:r>
    </w:p>
    <w:p w:rsidR="0070567F" w:rsidRDefault="004F1CAE">
      <w:r>
        <w:t>Should the basic principles in 1) and 2) be agreed for the solutions to be selected by RAN3?</w:t>
      </w:r>
    </w:p>
    <w:p w:rsidR="0070567F" w:rsidRDefault="0070567F"/>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304"/>
        <w:gridCol w:w="6379"/>
      </w:tblGrid>
      <w:tr w:rsidR="0070567F">
        <w:tc>
          <w:tcPr>
            <w:tcW w:w="1668" w:type="dxa"/>
            <w:shd w:val="clear" w:color="auto" w:fill="auto"/>
          </w:tcPr>
          <w:p w:rsidR="0070567F" w:rsidRDefault="004F1CAE">
            <w:r>
              <w:t>Company</w:t>
            </w:r>
          </w:p>
        </w:tc>
        <w:tc>
          <w:tcPr>
            <w:tcW w:w="1304" w:type="dxa"/>
          </w:tcPr>
          <w:p w:rsidR="0070567F" w:rsidRDefault="004F1CAE">
            <w:r>
              <w:t>Answer</w:t>
            </w:r>
          </w:p>
        </w:tc>
        <w:tc>
          <w:tcPr>
            <w:tcW w:w="6379" w:type="dxa"/>
            <w:shd w:val="clear" w:color="auto" w:fill="auto"/>
          </w:tcPr>
          <w:p w:rsidR="0070567F" w:rsidRDefault="004F1CAE">
            <w:r>
              <w:t>Comment</w:t>
            </w:r>
          </w:p>
        </w:tc>
      </w:tr>
      <w:tr w:rsidR="0070567F">
        <w:tc>
          <w:tcPr>
            <w:tcW w:w="1668" w:type="dxa"/>
            <w:shd w:val="clear" w:color="auto" w:fill="auto"/>
          </w:tcPr>
          <w:p w:rsidR="0070567F" w:rsidRDefault="004F1CAE">
            <w:pPr>
              <w:rPr>
                <w:rFonts w:eastAsia="SimSun"/>
                <w:lang w:val="en-US" w:eastAsia="zh-CN"/>
              </w:rPr>
            </w:pPr>
            <w:r>
              <w:rPr>
                <w:rFonts w:eastAsia="SimSun"/>
                <w:lang w:val="en-US" w:eastAsia="zh-CN"/>
              </w:rPr>
              <w:t>Ericsson</w:t>
            </w:r>
          </w:p>
        </w:tc>
        <w:tc>
          <w:tcPr>
            <w:tcW w:w="1304" w:type="dxa"/>
          </w:tcPr>
          <w:p w:rsidR="0070567F" w:rsidRDefault="004F1CAE">
            <w:pPr>
              <w:rPr>
                <w:rFonts w:eastAsia="SimSun"/>
                <w:lang w:val="en-US" w:eastAsia="zh-CN"/>
              </w:rPr>
            </w:pPr>
            <w:r>
              <w:rPr>
                <w:rFonts w:eastAsia="SimSun"/>
                <w:lang w:val="en-US" w:eastAsia="zh-CN"/>
              </w:rPr>
              <w:t>Yes</w:t>
            </w:r>
          </w:p>
        </w:tc>
        <w:tc>
          <w:tcPr>
            <w:tcW w:w="6379" w:type="dxa"/>
            <w:shd w:val="clear" w:color="auto" w:fill="auto"/>
          </w:tcPr>
          <w:p w:rsidR="0070567F" w:rsidRDefault="004F1CAE">
            <w:pPr>
              <w:rPr>
                <w:rFonts w:eastAsia="SimSun"/>
                <w:lang w:val="en-US" w:eastAsia="zh-CN"/>
              </w:rPr>
            </w:pPr>
            <w:r>
              <w:rPr>
                <w:rFonts w:eastAsia="SimSun"/>
                <w:lang w:val="en-US" w:eastAsia="zh-CN"/>
              </w:rPr>
              <w:t xml:space="preserve">It is important that the new serving RAN receives an indication of whether the UE is configured with a </w:t>
            </w:r>
            <w:proofErr w:type="spellStart"/>
            <w:r>
              <w:rPr>
                <w:rFonts w:eastAsia="SimSun"/>
                <w:lang w:val="en-US" w:eastAsia="zh-CN"/>
              </w:rPr>
              <w:t>Signalling</w:t>
            </w:r>
            <w:proofErr w:type="spellEnd"/>
            <w:r>
              <w:rPr>
                <w:rFonts w:eastAsia="SimSun"/>
                <w:lang w:val="en-US" w:eastAsia="zh-CN"/>
              </w:rPr>
              <w:t xml:space="preserve"> Based Logged MDT configuration so to allow for a basic and simple mechanism for avoiding the possibility of overwriting signaling based configurations with </w:t>
            </w:r>
            <w:proofErr w:type="gramStart"/>
            <w:r>
              <w:rPr>
                <w:rFonts w:eastAsia="SimSun"/>
                <w:lang w:val="en-US" w:eastAsia="zh-CN"/>
              </w:rPr>
              <w:t>management based</w:t>
            </w:r>
            <w:proofErr w:type="gramEnd"/>
            <w:r>
              <w:rPr>
                <w:rFonts w:eastAsia="SimSun"/>
                <w:lang w:val="en-US" w:eastAsia="zh-CN"/>
              </w:rPr>
              <w:t xml:space="preserve"> configurations. This is the simplest level of solution. It is understood that this solution may not allow the newly serving RAN to know with accuracy when the logging duration of a signaling based logged MDT configuration expires. A smart implementation could determine whether a UE is still within the duration period by using timers and by monitoring the presence of the </w:t>
            </w:r>
            <w:proofErr w:type="gramStart"/>
            <w:r>
              <w:rPr>
                <w:rFonts w:eastAsia="SimSun"/>
                <w:lang w:val="en-US" w:eastAsia="zh-CN"/>
              </w:rPr>
              <w:t xml:space="preserve">RRC </w:t>
            </w:r>
            <w:r>
              <w:rPr>
                <w:i/>
                <w:iCs/>
                <w:sz w:val="22"/>
                <w:szCs w:val="22"/>
              </w:rPr>
              <w:t xml:space="preserve"> </w:t>
            </w:r>
            <w:proofErr w:type="spellStart"/>
            <w:r>
              <w:rPr>
                <w:i/>
                <w:iCs/>
                <w:sz w:val="22"/>
                <w:szCs w:val="22"/>
              </w:rPr>
              <w:t>logMeasAvailable</w:t>
            </w:r>
            <w:proofErr w:type="spellEnd"/>
            <w:proofErr w:type="gramEnd"/>
            <w:r>
              <w:rPr>
                <w:rFonts w:eastAsiaTheme="minorEastAsia" w:hint="eastAsia"/>
                <w:i/>
                <w:iCs/>
                <w:sz w:val="22"/>
                <w:szCs w:val="22"/>
                <w:lang w:eastAsia="zh-CN"/>
              </w:rPr>
              <w:t xml:space="preserve"> </w:t>
            </w:r>
            <w:r>
              <w:rPr>
                <w:rFonts w:eastAsiaTheme="minorEastAsia"/>
                <w:sz w:val="22"/>
                <w:szCs w:val="22"/>
                <w:lang w:eastAsia="zh-CN"/>
              </w:rPr>
              <w:t>IE. Despite the coarse accuracy in knowing when the logging duration expires, this mechanism fulfils the requirement from RAN2, i.e. it avoids that the UE signalling based MDT configuration is overwritten by a management based one.</w:t>
            </w:r>
          </w:p>
        </w:tc>
      </w:tr>
      <w:tr w:rsidR="0070567F">
        <w:tc>
          <w:tcPr>
            <w:tcW w:w="1668" w:type="dxa"/>
            <w:shd w:val="clear" w:color="auto" w:fill="auto"/>
          </w:tcPr>
          <w:p w:rsidR="0070567F" w:rsidRDefault="004F1CAE">
            <w:pPr>
              <w:rPr>
                <w:rFonts w:eastAsiaTheme="minorEastAsia"/>
                <w:lang w:val="en-US" w:eastAsia="zh-CN"/>
              </w:rPr>
            </w:pPr>
            <w:r>
              <w:rPr>
                <w:rFonts w:eastAsiaTheme="minorEastAsia" w:hint="eastAsia"/>
                <w:lang w:val="en-US" w:eastAsia="zh-CN"/>
              </w:rPr>
              <w:t>ZTE</w:t>
            </w:r>
          </w:p>
        </w:tc>
        <w:tc>
          <w:tcPr>
            <w:tcW w:w="1304" w:type="dxa"/>
          </w:tcPr>
          <w:p w:rsidR="0070567F" w:rsidRDefault="004F1CAE">
            <w:pPr>
              <w:rPr>
                <w:rFonts w:eastAsiaTheme="minorEastAsia"/>
                <w:lang w:val="en-US" w:eastAsia="zh-CN"/>
              </w:rPr>
            </w:pPr>
            <w:r>
              <w:rPr>
                <w:rFonts w:eastAsiaTheme="minorEastAsia" w:hint="eastAsia"/>
                <w:lang w:val="en-US" w:eastAsia="zh-CN"/>
              </w:rPr>
              <w:t>Need Clarify</w:t>
            </w:r>
          </w:p>
        </w:tc>
        <w:tc>
          <w:tcPr>
            <w:tcW w:w="6379" w:type="dxa"/>
            <w:shd w:val="clear" w:color="auto" w:fill="auto"/>
          </w:tcPr>
          <w:p w:rsidR="0070567F" w:rsidRDefault="004F1CAE">
            <w:pPr>
              <w:rPr>
                <w:rFonts w:eastAsiaTheme="minorEastAsia"/>
                <w:lang w:val="en-US" w:eastAsia="zh-CN"/>
              </w:rPr>
            </w:pPr>
            <w:r>
              <w:rPr>
                <w:rFonts w:eastAsiaTheme="minorEastAsia" w:hint="eastAsia"/>
                <w:lang w:val="en-US" w:eastAsia="zh-CN"/>
              </w:rPr>
              <w:t xml:space="preserve">First of all, RAN3 need receive confirm from RAN2 whether the issue </w:t>
            </w:r>
            <w:proofErr w:type="gramStart"/>
            <w:r>
              <w:rPr>
                <w:rFonts w:eastAsiaTheme="minorEastAsia" w:hint="eastAsia"/>
                <w:lang w:val="en-US" w:eastAsia="zh-CN"/>
              </w:rPr>
              <w:t>is need</w:t>
            </w:r>
            <w:proofErr w:type="gramEnd"/>
            <w:r>
              <w:rPr>
                <w:rFonts w:eastAsiaTheme="minorEastAsia" w:hint="eastAsia"/>
                <w:lang w:val="en-US" w:eastAsia="zh-CN"/>
              </w:rPr>
              <w:t xml:space="preserve"> to be cover for scenario other than EN-DC.</w:t>
            </w:r>
          </w:p>
          <w:p w:rsidR="0070567F" w:rsidRDefault="004F1CAE">
            <w:pPr>
              <w:rPr>
                <w:rFonts w:eastAsiaTheme="minorEastAsia"/>
                <w:lang w:val="en-US" w:eastAsia="zh-CN"/>
              </w:rPr>
            </w:pPr>
            <w:r>
              <w:rPr>
                <w:rFonts w:eastAsiaTheme="minorEastAsia" w:hint="eastAsia"/>
                <w:lang w:val="en-US" w:eastAsia="zh-CN"/>
              </w:rPr>
              <w:t xml:space="preserve">To clarify the indication in the principals is Boolean IE or kind </w:t>
            </w:r>
            <w:proofErr w:type="gramStart"/>
            <w:r>
              <w:rPr>
                <w:rFonts w:eastAsiaTheme="minorEastAsia" w:hint="eastAsia"/>
                <w:lang w:val="en-US" w:eastAsia="zh-CN"/>
              </w:rPr>
              <w:t xml:space="preserve">of  </w:t>
            </w:r>
            <w:r>
              <w:rPr>
                <w:rFonts w:eastAsiaTheme="minorEastAsia"/>
                <w:lang w:val="en-US" w:eastAsia="zh-CN"/>
              </w:rPr>
              <w:t>“</w:t>
            </w:r>
            <w:proofErr w:type="gramEnd"/>
            <w:r>
              <w:rPr>
                <w:rFonts w:eastAsiaTheme="minorEastAsia" w:hint="eastAsia"/>
                <w:lang w:val="en-US" w:eastAsia="zh-CN"/>
              </w:rPr>
              <w:t>remaining timer</w:t>
            </w:r>
            <w:r>
              <w:rPr>
                <w:rFonts w:eastAsiaTheme="minorEastAsia"/>
                <w:lang w:val="en-US" w:eastAsia="zh-CN"/>
              </w:rPr>
              <w:t>”</w:t>
            </w:r>
            <w:r>
              <w:rPr>
                <w:rFonts w:eastAsiaTheme="minorEastAsia" w:hint="eastAsia"/>
                <w:lang w:val="en-US" w:eastAsia="zh-CN"/>
              </w:rPr>
              <w:t>.</w:t>
            </w:r>
          </w:p>
          <w:p w:rsidR="0070567F" w:rsidRDefault="004F1CAE">
            <w:pPr>
              <w:rPr>
                <w:rFonts w:eastAsiaTheme="minorEastAsia"/>
                <w:lang w:val="en-US" w:eastAsia="zh-CN"/>
              </w:rPr>
            </w:pPr>
            <w:r>
              <w:rPr>
                <w:rFonts w:eastAsiaTheme="minorEastAsia" w:hint="eastAsia"/>
                <w:lang w:val="en-US" w:eastAsia="zh-CN"/>
              </w:rPr>
              <w:t xml:space="preserve">It is not clear how </w:t>
            </w:r>
            <w:r>
              <w:rPr>
                <w:rFonts w:eastAsiaTheme="minorEastAsia"/>
                <w:lang w:val="en-US" w:eastAsia="zh-CN"/>
              </w:rPr>
              <w:t>“</w:t>
            </w:r>
            <w:r>
              <w:rPr>
                <w:rFonts w:eastAsia="SimSun"/>
                <w:lang w:val="en-US" w:eastAsia="zh-CN"/>
              </w:rPr>
              <w:t>duration period by using timers</w:t>
            </w:r>
            <w:r>
              <w:rPr>
                <w:rFonts w:eastAsiaTheme="minorEastAsia"/>
                <w:lang w:val="en-US" w:eastAsia="zh-CN"/>
              </w:rPr>
              <w:t>”</w:t>
            </w:r>
            <w:r>
              <w:rPr>
                <w:rFonts w:eastAsiaTheme="minorEastAsia" w:hint="eastAsia"/>
                <w:lang w:val="en-US" w:eastAsia="zh-CN"/>
              </w:rPr>
              <w:t xml:space="preserve"> + </w:t>
            </w:r>
            <w:r>
              <w:rPr>
                <w:rFonts w:eastAsiaTheme="minorEastAsia"/>
                <w:lang w:val="en-US" w:eastAsia="zh-CN"/>
              </w:rPr>
              <w:t>“</w:t>
            </w:r>
            <w:r>
              <w:rPr>
                <w:rFonts w:eastAsia="SimSun"/>
                <w:lang w:val="en-US" w:eastAsia="zh-CN"/>
              </w:rPr>
              <w:t xml:space="preserve">monitoring </w:t>
            </w:r>
            <w:proofErr w:type="spellStart"/>
            <w:r>
              <w:rPr>
                <w:i/>
                <w:iCs/>
                <w:sz w:val="22"/>
                <w:szCs w:val="22"/>
              </w:rPr>
              <w:t>logMeasAvailable</w:t>
            </w:r>
            <w:proofErr w:type="spellEnd"/>
            <w:r>
              <w:rPr>
                <w:rFonts w:eastAsiaTheme="minorEastAsia" w:hint="eastAsia"/>
                <w:i/>
                <w:iCs/>
                <w:sz w:val="22"/>
                <w:szCs w:val="22"/>
                <w:lang w:eastAsia="zh-CN"/>
              </w:rPr>
              <w:t xml:space="preserve"> </w:t>
            </w:r>
            <w:r>
              <w:rPr>
                <w:rFonts w:eastAsiaTheme="minorEastAsia" w:hint="eastAsia"/>
                <w:i/>
                <w:iCs/>
                <w:sz w:val="22"/>
                <w:szCs w:val="22"/>
                <w:lang w:val="en-US" w:eastAsia="zh-CN"/>
              </w:rPr>
              <w:t>IE</w:t>
            </w:r>
            <w:proofErr w:type="gramStart"/>
            <w:r>
              <w:rPr>
                <w:rFonts w:eastAsiaTheme="minorEastAsia" w:hint="eastAsia"/>
                <w:i/>
                <w:iCs/>
                <w:sz w:val="22"/>
                <w:szCs w:val="22"/>
                <w:lang w:val="en-US" w:eastAsia="zh-CN"/>
              </w:rPr>
              <w:t>1</w:t>
            </w:r>
            <w:r>
              <w:rPr>
                <w:rFonts w:eastAsiaTheme="minorEastAsia"/>
                <w:lang w:val="en-US" w:eastAsia="zh-CN"/>
              </w:rPr>
              <w:t>”</w:t>
            </w:r>
            <w:r>
              <w:rPr>
                <w:rFonts w:eastAsiaTheme="minorEastAsia" w:hint="eastAsia"/>
                <w:lang w:val="en-US" w:eastAsia="zh-CN"/>
              </w:rPr>
              <w:t>work</w:t>
            </w:r>
            <w:proofErr w:type="gramEnd"/>
            <w:r>
              <w:rPr>
                <w:rFonts w:eastAsiaTheme="minorEastAsia" w:hint="eastAsia"/>
                <w:lang w:val="en-US" w:eastAsia="zh-CN"/>
              </w:rPr>
              <w:t xml:space="preserve">. For example, when does the new node trigger the timer? </w:t>
            </w:r>
          </w:p>
        </w:tc>
      </w:tr>
      <w:tr w:rsidR="000B5E8C">
        <w:tc>
          <w:tcPr>
            <w:tcW w:w="1668" w:type="dxa"/>
            <w:shd w:val="clear" w:color="auto" w:fill="auto"/>
          </w:tcPr>
          <w:p w:rsidR="000B5E8C" w:rsidRPr="00856919" w:rsidRDefault="000B5E8C" w:rsidP="003D10EB">
            <w:pPr>
              <w:rPr>
                <w:rFonts w:eastAsiaTheme="minorEastAsia"/>
                <w:lang w:eastAsia="zh-CN"/>
              </w:rPr>
            </w:pPr>
            <w:r>
              <w:rPr>
                <w:rFonts w:eastAsiaTheme="minorEastAsia" w:hint="eastAsia"/>
                <w:lang w:eastAsia="zh-CN"/>
              </w:rPr>
              <w:t>Samsung</w:t>
            </w:r>
          </w:p>
        </w:tc>
        <w:tc>
          <w:tcPr>
            <w:tcW w:w="1304" w:type="dxa"/>
          </w:tcPr>
          <w:p w:rsidR="000B5E8C" w:rsidRPr="00856919" w:rsidRDefault="000B5E8C" w:rsidP="003D10EB">
            <w:pPr>
              <w:rPr>
                <w:rFonts w:eastAsiaTheme="minorEastAsia"/>
                <w:lang w:eastAsia="zh-CN"/>
              </w:rPr>
            </w:pPr>
            <w:r>
              <w:rPr>
                <w:rFonts w:eastAsiaTheme="minorEastAsia" w:hint="eastAsia"/>
                <w:lang w:eastAsia="zh-CN"/>
              </w:rPr>
              <w:t>Yes</w:t>
            </w:r>
          </w:p>
        </w:tc>
        <w:tc>
          <w:tcPr>
            <w:tcW w:w="6379" w:type="dxa"/>
            <w:shd w:val="clear" w:color="auto" w:fill="auto"/>
          </w:tcPr>
          <w:p w:rsidR="000B5E8C" w:rsidRPr="00856919" w:rsidRDefault="000B5E8C" w:rsidP="003D10EB">
            <w:pPr>
              <w:rPr>
                <w:rFonts w:eastAsiaTheme="minorEastAsia"/>
                <w:lang w:eastAsia="zh-CN"/>
              </w:rPr>
            </w:pPr>
            <w:r>
              <w:rPr>
                <w:rFonts w:eastAsiaTheme="minorEastAsia" w:hint="eastAsia"/>
                <w:lang w:eastAsia="zh-CN"/>
              </w:rPr>
              <w:t xml:space="preserve">We agree </w:t>
            </w:r>
            <w:proofErr w:type="gramStart"/>
            <w:r>
              <w:rPr>
                <w:rFonts w:eastAsiaTheme="minorEastAsia" w:hint="eastAsia"/>
                <w:lang w:eastAsia="zh-CN"/>
              </w:rPr>
              <w:t>network based</w:t>
            </w:r>
            <w:proofErr w:type="gramEnd"/>
            <w:r>
              <w:rPr>
                <w:rFonts w:eastAsiaTheme="minorEastAsia" w:hint="eastAsia"/>
                <w:lang w:eastAsia="zh-CN"/>
              </w:rPr>
              <w:t xml:space="preserve"> solution is needed in order to avoid overwrite problem. Prefer a complete solution can deal with all cases. </w:t>
            </w:r>
          </w:p>
        </w:tc>
      </w:tr>
      <w:tr w:rsidR="001A2370">
        <w:tc>
          <w:tcPr>
            <w:tcW w:w="1668" w:type="dxa"/>
            <w:shd w:val="clear" w:color="auto" w:fill="auto"/>
          </w:tcPr>
          <w:p w:rsidR="001A2370" w:rsidRDefault="001A2370" w:rsidP="003D10EB">
            <w:pPr>
              <w:rPr>
                <w:rFonts w:eastAsiaTheme="minorEastAsia"/>
                <w:lang w:eastAsia="zh-CN"/>
              </w:rPr>
            </w:pPr>
            <w:r>
              <w:rPr>
                <w:rFonts w:eastAsiaTheme="minorEastAsia" w:hint="eastAsia"/>
                <w:lang w:eastAsia="zh-CN"/>
              </w:rPr>
              <w:t>CATT</w:t>
            </w:r>
          </w:p>
        </w:tc>
        <w:tc>
          <w:tcPr>
            <w:tcW w:w="1304" w:type="dxa"/>
          </w:tcPr>
          <w:p w:rsidR="001A2370" w:rsidRDefault="001A2370" w:rsidP="003D10EB">
            <w:pPr>
              <w:rPr>
                <w:rFonts w:eastAsiaTheme="minorEastAsia"/>
                <w:lang w:eastAsia="zh-CN"/>
              </w:rPr>
            </w:pPr>
            <w:r>
              <w:rPr>
                <w:rFonts w:eastAsiaTheme="minorEastAsia" w:hint="eastAsia"/>
                <w:lang w:eastAsia="zh-CN"/>
              </w:rPr>
              <w:t>Yes</w:t>
            </w:r>
          </w:p>
        </w:tc>
        <w:tc>
          <w:tcPr>
            <w:tcW w:w="6379" w:type="dxa"/>
            <w:shd w:val="clear" w:color="auto" w:fill="auto"/>
          </w:tcPr>
          <w:p w:rsidR="001A2370" w:rsidRDefault="001A2370" w:rsidP="003D10EB">
            <w:pPr>
              <w:rPr>
                <w:rFonts w:eastAsiaTheme="minorEastAsia"/>
                <w:lang w:eastAsia="zh-CN"/>
              </w:rPr>
            </w:pPr>
          </w:p>
        </w:tc>
      </w:tr>
      <w:tr w:rsidR="00811F1A">
        <w:tc>
          <w:tcPr>
            <w:tcW w:w="1668" w:type="dxa"/>
            <w:shd w:val="clear" w:color="auto" w:fill="auto"/>
          </w:tcPr>
          <w:p w:rsidR="00811F1A" w:rsidRDefault="00811F1A" w:rsidP="00811F1A">
            <w:pPr>
              <w:rPr>
                <w:rFonts w:eastAsiaTheme="minorEastAsia"/>
                <w:lang w:eastAsia="zh-CN"/>
              </w:rPr>
            </w:pPr>
            <w:r>
              <w:rPr>
                <w:rFonts w:eastAsiaTheme="minorEastAsia" w:hint="eastAsia"/>
                <w:lang w:eastAsia="zh-CN"/>
              </w:rPr>
              <w:t>Huawei</w:t>
            </w:r>
          </w:p>
        </w:tc>
        <w:tc>
          <w:tcPr>
            <w:tcW w:w="1304" w:type="dxa"/>
          </w:tcPr>
          <w:p w:rsidR="00811F1A" w:rsidRDefault="00811F1A" w:rsidP="00811F1A">
            <w:pPr>
              <w:rPr>
                <w:rFonts w:eastAsiaTheme="minorEastAsia"/>
                <w:lang w:eastAsia="zh-CN"/>
              </w:rPr>
            </w:pPr>
          </w:p>
        </w:tc>
        <w:tc>
          <w:tcPr>
            <w:tcW w:w="6379" w:type="dxa"/>
            <w:shd w:val="clear" w:color="auto" w:fill="auto"/>
          </w:tcPr>
          <w:p w:rsidR="00811F1A" w:rsidRDefault="00811F1A" w:rsidP="00811F1A">
            <w:pPr>
              <w:rPr>
                <w:rFonts w:eastAsiaTheme="minorEastAsia"/>
                <w:lang w:eastAsia="zh-CN"/>
              </w:rPr>
            </w:pPr>
            <w:r>
              <w:rPr>
                <w:rFonts w:eastAsiaTheme="minorEastAsia"/>
                <w:lang w:eastAsia="zh-CN"/>
              </w:rPr>
              <w:t>Before going into the detailed solutions, we prefer to wait for the reply LS from RAN2. If RAN2 confirms that the agreement applies also to normal cases, we are fine to discuss any solutions.</w:t>
            </w:r>
          </w:p>
        </w:tc>
      </w:tr>
      <w:tr w:rsidR="006630A8">
        <w:tc>
          <w:tcPr>
            <w:tcW w:w="1668" w:type="dxa"/>
            <w:shd w:val="clear" w:color="auto" w:fill="auto"/>
          </w:tcPr>
          <w:p w:rsidR="006630A8" w:rsidRDefault="006630A8" w:rsidP="00811F1A">
            <w:pPr>
              <w:rPr>
                <w:rFonts w:eastAsiaTheme="minorEastAsia"/>
                <w:lang w:eastAsia="zh-CN"/>
              </w:rPr>
            </w:pPr>
            <w:r>
              <w:rPr>
                <w:rFonts w:eastAsiaTheme="minorEastAsia" w:hint="eastAsia"/>
                <w:lang w:eastAsia="zh-CN"/>
              </w:rPr>
              <w:t>CMCC</w:t>
            </w:r>
          </w:p>
        </w:tc>
        <w:tc>
          <w:tcPr>
            <w:tcW w:w="1304" w:type="dxa"/>
          </w:tcPr>
          <w:p w:rsidR="006630A8" w:rsidRDefault="006630A8" w:rsidP="00811F1A">
            <w:pPr>
              <w:rPr>
                <w:rFonts w:eastAsiaTheme="minorEastAsia"/>
                <w:lang w:eastAsia="zh-CN"/>
              </w:rPr>
            </w:pPr>
            <w:r>
              <w:rPr>
                <w:rFonts w:eastAsiaTheme="minorEastAsia" w:hint="eastAsia"/>
                <w:lang w:eastAsia="zh-CN"/>
              </w:rPr>
              <w:t>Fine to discuss any solutions, if scenarios are confirmed.</w:t>
            </w:r>
          </w:p>
        </w:tc>
        <w:tc>
          <w:tcPr>
            <w:tcW w:w="6379" w:type="dxa"/>
            <w:shd w:val="clear" w:color="auto" w:fill="auto"/>
          </w:tcPr>
          <w:p w:rsidR="00281591" w:rsidRDefault="00281591" w:rsidP="00281591">
            <w:pPr>
              <w:rPr>
                <w:rFonts w:eastAsiaTheme="minorEastAsia"/>
                <w:lang w:eastAsia="zh-CN"/>
              </w:rPr>
            </w:pPr>
            <w:r>
              <w:rPr>
                <w:rFonts w:eastAsiaTheme="minorEastAsia"/>
                <w:lang w:eastAsia="zh-CN"/>
              </w:rPr>
              <w:t>First</w:t>
            </w:r>
            <w:r>
              <w:rPr>
                <w:rFonts w:eastAsiaTheme="minorEastAsia" w:hint="eastAsia"/>
                <w:lang w:eastAsia="zh-CN"/>
              </w:rPr>
              <w:t>, we sent LS to RAN2 asking whether the agreement is applied to all cases. RAN2 hasn</w:t>
            </w:r>
            <w:r>
              <w:rPr>
                <w:rFonts w:eastAsiaTheme="minorEastAsia"/>
                <w:lang w:eastAsia="zh-CN"/>
              </w:rPr>
              <w:t>’</w:t>
            </w:r>
            <w:r>
              <w:rPr>
                <w:rFonts w:eastAsiaTheme="minorEastAsia" w:hint="eastAsia"/>
                <w:lang w:eastAsia="zh-CN"/>
              </w:rPr>
              <w:t>t confirmed yet.</w:t>
            </w:r>
          </w:p>
          <w:p w:rsidR="00281591" w:rsidRDefault="00281591" w:rsidP="00281591">
            <w:pPr>
              <w:rPr>
                <w:rFonts w:eastAsiaTheme="minorEastAsia"/>
                <w:lang w:eastAsia="zh-CN"/>
              </w:rPr>
            </w:pPr>
            <w:r>
              <w:rPr>
                <w:rFonts w:eastAsiaTheme="minorEastAsia" w:hint="eastAsia"/>
                <w:lang w:eastAsia="zh-CN"/>
              </w:rPr>
              <w:t>The requirement that the agreement can be applied to any UE states, if confirmed by RAN2, is new for MDT, we didn</w:t>
            </w:r>
            <w:r>
              <w:rPr>
                <w:rFonts w:eastAsiaTheme="minorEastAsia"/>
                <w:lang w:eastAsia="zh-CN"/>
              </w:rPr>
              <w:t>’</w:t>
            </w:r>
            <w:r>
              <w:rPr>
                <w:rFonts w:eastAsiaTheme="minorEastAsia" w:hint="eastAsia"/>
                <w:lang w:eastAsia="zh-CN"/>
              </w:rPr>
              <w:t xml:space="preserve">t have this requirement in LTE. Although we had some discussion on </w:t>
            </w:r>
            <w:proofErr w:type="spellStart"/>
            <w:r>
              <w:rPr>
                <w:rFonts w:eastAsiaTheme="minorEastAsia" w:hint="eastAsia"/>
                <w:lang w:eastAsia="zh-CN"/>
              </w:rPr>
              <w:t>RRC_inactive</w:t>
            </w:r>
            <w:proofErr w:type="spellEnd"/>
            <w:r>
              <w:rPr>
                <w:rFonts w:eastAsiaTheme="minorEastAsia" w:hint="eastAsia"/>
                <w:lang w:eastAsia="zh-CN"/>
              </w:rPr>
              <w:t xml:space="preserve"> state in the past meetings, this is the first time in RAN3 to discuss solutions for all the </w:t>
            </w:r>
            <w:r>
              <w:rPr>
                <w:rFonts w:eastAsiaTheme="minorEastAsia"/>
                <w:lang w:eastAsia="zh-CN"/>
              </w:rPr>
              <w:t>scenarios</w:t>
            </w:r>
            <w:r>
              <w:rPr>
                <w:rFonts w:eastAsiaTheme="minorEastAsia" w:hint="eastAsia"/>
                <w:lang w:eastAsia="zh-CN"/>
              </w:rPr>
              <w:t>.</w:t>
            </w:r>
          </w:p>
          <w:p w:rsidR="00281591" w:rsidRDefault="00281591" w:rsidP="00281591">
            <w:pPr>
              <w:rPr>
                <w:rFonts w:eastAsiaTheme="minorEastAsia"/>
                <w:lang w:eastAsia="zh-CN"/>
              </w:rPr>
            </w:pPr>
            <w:r>
              <w:rPr>
                <w:rFonts w:eastAsiaTheme="minorEastAsia" w:hint="eastAsia"/>
                <w:lang w:eastAsia="zh-CN"/>
              </w:rPr>
              <w:t xml:space="preserve"> </w:t>
            </w:r>
            <w:proofErr w:type="gramStart"/>
            <w:r>
              <w:rPr>
                <w:rFonts w:eastAsiaTheme="minorEastAsia" w:hint="eastAsia"/>
                <w:lang w:eastAsia="zh-CN"/>
              </w:rPr>
              <w:t>Basically</w:t>
            </w:r>
            <w:proofErr w:type="gramEnd"/>
            <w:r>
              <w:rPr>
                <w:rFonts w:eastAsiaTheme="minorEastAsia" w:hint="eastAsia"/>
                <w:lang w:eastAsia="zh-CN"/>
              </w:rPr>
              <w:t xml:space="preserve"> the solutions can be classified into three categories, </w:t>
            </w:r>
          </w:p>
          <w:p w:rsidR="00281591" w:rsidRDefault="00281591" w:rsidP="00281591">
            <w:pPr>
              <w:pStyle w:val="ListParagraph"/>
              <w:numPr>
                <w:ilvl w:val="0"/>
                <w:numId w:val="5"/>
              </w:numPr>
              <w:rPr>
                <w:rFonts w:eastAsiaTheme="minorEastAsia"/>
                <w:lang w:eastAsia="zh-CN"/>
              </w:rPr>
            </w:pPr>
            <w:r>
              <w:rPr>
                <w:rFonts w:eastAsiaTheme="minorEastAsia"/>
                <w:lang w:eastAsia="zh-CN"/>
              </w:rPr>
              <w:t>S</w:t>
            </w:r>
            <w:r>
              <w:rPr>
                <w:rFonts w:eastAsiaTheme="minorEastAsia" w:hint="eastAsia"/>
                <w:lang w:eastAsia="zh-CN"/>
              </w:rPr>
              <w:t xml:space="preserve">ignalling based logged MDT </w:t>
            </w:r>
            <w:r>
              <w:rPr>
                <w:rFonts w:eastAsiaTheme="minorEastAsia"/>
                <w:lang w:eastAsia="zh-CN"/>
              </w:rPr>
              <w:t>“</w:t>
            </w:r>
            <w:proofErr w:type="gramStart"/>
            <w:r>
              <w:rPr>
                <w:rFonts w:eastAsiaTheme="minorEastAsia" w:hint="eastAsia"/>
                <w:lang w:eastAsia="zh-CN"/>
              </w:rPr>
              <w:t>Flag</w:t>
            </w:r>
            <w:r>
              <w:rPr>
                <w:rFonts w:eastAsiaTheme="minorEastAsia"/>
                <w:lang w:eastAsia="zh-CN"/>
              </w:rPr>
              <w:t>“</w:t>
            </w:r>
            <w:r>
              <w:rPr>
                <w:rFonts w:eastAsiaTheme="minorEastAsia" w:hint="eastAsia"/>
                <w:lang w:eastAsia="zh-CN"/>
              </w:rPr>
              <w:t xml:space="preserve"> or</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indication</w:t>
            </w:r>
            <w:r>
              <w:rPr>
                <w:rFonts w:eastAsiaTheme="minorEastAsia"/>
                <w:lang w:eastAsia="zh-CN"/>
              </w:rPr>
              <w:t>”</w:t>
            </w:r>
          </w:p>
          <w:p w:rsidR="00281591" w:rsidRDefault="00281591" w:rsidP="00281591">
            <w:pPr>
              <w:pStyle w:val="ListParagraph"/>
              <w:numPr>
                <w:ilvl w:val="0"/>
                <w:numId w:val="5"/>
              </w:numPr>
              <w:rPr>
                <w:rFonts w:eastAsiaTheme="minorEastAsia"/>
                <w:lang w:eastAsia="zh-CN"/>
              </w:rPr>
            </w:pPr>
            <w:r>
              <w:rPr>
                <w:rFonts w:eastAsiaTheme="minorEastAsia"/>
                <w:lang w:eastAsia="zh-CN"/>
              </w:rPr>
              <w:t>Remaining</w:t>
            </w:r>
            <w:r>
              <w:rPr>
                <w:rFonts w:eastAsiaTheme="minorEastAsia" w:hint="eastAsia"/>
                <w:lang w:eastAsia="zh-CN"/>
              </w:rPr>
              <w:t xml:space="preserve"> timer</w:t>
            </w:r>
          </w:p>
          <w:p w:rsidR="00281591" w:rsidRDefault="00281591" w:rsidP="00281591">
            <w:pPr>
              <w:pStyle w:val="ListParagraph"/>
              <w:numPr>
                <w:ilvl w:val="0"/>
                <w:numId w:val="5"/>
              </w:numPr>
              <w:rPr>
                <w:rFonts w:eastAsiaTheme="minorEastAsia"/>
                <w:lang w:eastAsia="zh-CN"/>
              </w:rPr>
            </w:pPr>
            <w:r>
              <w:rPr>
                <w:rFonts w:eastAsiaTheme="minorEastAsia"/>
                <w:lang w:eastAsia="zh-CN"/>
              </w:rPr>
              <w:t>A</w:t>
            </w:r>
            <w:r>
              <w:rPr>
                <w:rFonts w:eastAsiaTheme="minorEastAsia" w:hint="eastAsia"/>
                <w:lang w:eastAsia="zh-CN"/>
              </w:rPr>
              <w:t>bsolute time + logged duration</w:t>
            </w:r>
          </w:p>
          <w:p w:rsidR="006630A8" w:rsidRDefault="00281591" w:rsidP="00863F38">
            <w:pPr>
              <w:rPr>
                <w:rFonts w:eastAsiaTheme="minorEastAsia"/>
                <w:lang w:eastAsia="zh-CN"/>
              </w:rPr>
            </w:pPr>
            <w:r>
              <w:rPr>
                <w:rFonts w:eastAsiaTheme="minorEastAsia" w:hint="eastAsia"/>
                <w:lang w:eastAsia="zh-CN"/>
              </w:rPr>
              <w:t xml:space="preserve">It is hard to say which one is a basic one. All candidate solutions have some pros and cons, so if the convergence cannot be easily achieved, first waiting </w:t>
            </w:r>
            <w:r>
              <w:rPr>
                <w:rFonts w:eastAsiaTheme="minorEastAsia" w:hint="eastAsia"/>
                <w:lang w:eastAsia="zh-CN"/>
              </w:rPr>
              <w:lastRenderedPageBreak/>
              <w:t>for RAN2 confirmation is beneficial, if confirmed, it can also be discussed in Rel-17.</w:t>
            </w:r>
          </w:p>
        </w:tc>
      </w:tr>
      <w:tr w:rsidR="00CA11EE">
        <w:tc>
          <w:tcPr>
            <w:tcW w:w="1668" w:type="dxa"/>
            <w:shd w:val="clear" w:color="auto" w:fill="auto"/>
          </w:tcPr>
          <w:p w:rsidR="00CA11EE" w:rsidRDefault="00CA11EE" w:rsidP="00811F1A">
            <w:pPr>
              <w:rPr>
                <w:rFonts w:eastAsiaTheme="minorEastAsia"/>
                <w:lang w:eastAsia="zh-CN"/>
              </w:rPr>
            </w:pPr>
            <w:r>
              <w:rPr>
                <w:rFonts w:eastAsiaTheme="minorEastAsia"/>
                <w:lang w:eastAsia="zh-CN"/>
              </w:rPr>
              <w:lastRenderedPageBreak/>
              <w:t>Nokia</w:t>
            </w:r>
          </w:p>
        </w:tc>
        <w:tc>
          <w:tcPr>
            <w:tcW w:w="1304" w:type="dxa"/>
          </w:tcPr>
          <w:p w:rsidR="00CA11EE" w:rsidRDefault="00211095" w:rsidP="00811F1A">
            <w:pPr>
              <w:rPr>
                <w:rFonts w:eastAsiaTheme="minorEastAsia"/>
                <w:lang w:eastAsia="zh-CN"/>
              </w:rPr>
            </w:pPr>
            <w:r>
              <w:rPr>
                <w:rFonts w:eastAsiaTheme="minorEastAsia"/>
                <w:lang w:eastAsia="zh-CN"/>
              </w:rPr>
              <w:t>Probably not needed in Rel-16</w:t>
            </w:r>
          </w:p>
        </w:tc>
        <w:tc>
          <w:tcPr>
            <w:tcW w:w="6379" w:type="dxa"/>
            <w:shd w:val="clear" w:color="auto" w:fill="auto"/>
          </w:tcPr>
          <w:p w:rsidR="00945AB4" w:rsidRDefault="00945AB4" w:rsidP="00281591">
            <w:pPr>
              <w:rPr>
                <w:lang w:eastAsia="zh-CN"/>
              </w:rPr>
            </w:pPr>
            <w:r>
              <w:rPr>
                <w:rFonts w:eastAsiaTheme="minorEastAsia"/>
                <w:lang w:eastAsia="zh-CN"/>
              </w:rPr>
              <w:t xml:space="preserve">Let's wait for the reply from RAN2, but the situation seems to be the following: </w:t>
            </w:r>
            <w:r w:rsidR="00383313">
              <w:rPr>
                <w:rFonts w:eastAsiaTheme="minorEastAsia"/>
                <w:lang w:eastAsia="zh-CN"/>
              </w:rPr>
              <w:t>The potential problem to be solved would be the case where MN and SN are connected to different OAM domains</w:t>
            </w:r>
            <w:r>
              <w:rPr>
                <w:rFonts w:eastAsiaTheme="minorEastAsia"/>
                <w:lang w:eastAsia="zh-CN"/>
              </w:rPr>
              <w:t xml:space="preserve">. That could be the case for EN-DC deployments, but it is also clear </w:t>
            </w:r>
            <w:r>
              <w:rPr>
                <w:lang w:eastAsia="zh-CN"/>
              </w:rPr>
              <w:t>that "</w:t>
            </w:r>
            <w:r w:rsidRPr="00945AB4">
              <w:rPr>
                <w:i/>
                <w:iCs/>
                <w:lang w:val="en-US"/>
              </w:rPr>
              <w:t>Only immediate MDT is supported for EN-DC scenario in R16 MDT</w:t>
            </w:r>
            <w:r>
              <w:rPr>
                <w:lang w:eastAsia="zh-CN"/>
              </w:rPr>
              <w:t>" (LS from RAN2 received in R3-200096). Our understanding is therefore that the OAM domain for the SN (NR) will not configure logged MDT, hence there should be no conflicting logged MDT configurations coming from MN OAM and SN OAM.</w:t>
            </w:r>
          </w:p>
          <w:p w:rsidR="00CA11EE" w:rsidRDefault="00945AB4" w:rsidP="00281591">
            <w:pPr>
              <w:rPr>
                <w:rFonts w:eastAsiaTheme="minorEastAsia"/>
                <w:lang w:eastAsia="zh-CN"/>
              </w:rPr>
            </w:pPr>
            <w:r>
              <w:rPr>
                <w:lang w:eastAsia="zh-CN"/>
              </w:rPr>
              <w:t xml:space="preserve">Also, </w:t>
            </w:r>
            <w:r w:rsidR="00786A1D">
              <w:rPr>
                <w:lang w:eastAsia="zh-CN"/>
              </w:rPr>
              <w:t xml:space="preserve">it seems preferable to avoid using the </w:t>
            </w:r>
            <w:r w:rsidR="00ED4970">
              <w:rPr>
                <w:lang w:eastAsia="zh-CN"/>
              </w:rPr>
              <w:t>CN</w:t>
            </w:r>
            <w:r w:rsidR="00786A1D">
              <w:rPr>
                <w:lang w:eastAsia="zh-CN"/>
              </w:rPr>
              <w:t xml:space="preserve"> for the purpose of coordination of MDT</w:t>
            </w:r>
            <w:r w:rsidR="00ED4970">
              <w:rPr>
                <w:lang w:eastAsia="zh-CN"/>
              </w:rPr>
              <w:t xml:space="preserve"> between OAM domains</w:t>
            </w:r>
            <w:r w:rsidR="00786A1D">
              <w:rPr>
                <w:lang w:eastAsia="zh-CN"/>
              </w:rPr>
              <w:t xml:space="preserve">. So far, signalling based MDT configuration information has only been forwarded </w:t>
            </w:r>
            <w:r w:rsidR="00786A1D">
              <w:rPr>
                <w:rFonts w:eastAsiaTheme="minorEastAsia"/>
                <w:lang w:eastAsia="zh-CN"/>
              </w:rPr>
              <w:t>by the CN</w:t>
            </w:r>
            <w:r w:rsidR="006842EC">
              <w:rPr>
                <w:rFonts w:eastAsiaTheme="minorEastAsia"/>
                <w:lang w:eastAsia="zh-CN"/>
              </w:rPr>
              <w:t xml:space="preserve"> from OAM to the RAN for the selected UE</w:t>
            </w:r>
            <w:r w:rsidR="00786A1D">
              <w:rPr>
                <w:rFonts w:eastAsiaTheme="minorEastAsia"/>
                <w:lang w:eastAsia="zh-CN"/>
              </w:rPr>
              <w:t>.</w:t>
            </w:r>
            <w:r w:rsidR="006842EC">
              <w:rPr>
                <w:rFonts w:eastAsiaTheme="minorEastAsia"/>
                <w:lang w:eastAsia="zh-CN"/>
              </w:rPr>
              <w:t xml:space="preserve"> If any solution further impacting the CN is needed at all, RAN3 would need to check with SA2.</w:t>
            </w:r>
          </w:p>
        </w:tc>
      </w:tr>
      <w:tr w:rsidR="00CE4CEC">
        <w:tc>
          <w:tcPr>
            <w:tcW w:w="1668" w:type="dxa"/>
            <w:shd w:val="clear" w:color="auto" w:fill="auto"/>
          </w:tcPr>
          <w:p w:rsidR="00CE4CEC" w:rsidRDefault="00CE4CEC" w:rsidP="00811F1A">
            <w:pPr>
              <w:rPr>
                <w:rFonts w:eastAsiaTheme="minorEastAsia"/>
                <w:lang w:eastAsia="zh-CN"/>
              </w:rPr>
            </w:pPr>
            <w:r>
              <w:rPr>
                <w:rFonts w:eastAsiaTheme="minorEastAsia"/>
                <w:lang w:eastAsia="zh-CN"/>
              </w:rPr>
              <w:t>Qualcomm</w:t>
            </w:r>
          </w:p>
        </w:tc>
        <w:tc>
          <w:tcPr>
            <w:tcW w:w="1304" w:type="dxa"/>
          </w:tcPr>
          <w:p w:rsidR="00CE4CEC" w:rsidRDefault="00664158" w:rsidP="00811F1A">
            <w:pPr>
              <w:rPr>
                <w:rFonts w:eastAsiaTheme="minorEastAsia"/>
                <w:lang w:eastAsia="zh-CN"/>
              </w:rPr>
            </w:pPr>
            <w:r>
              <w:rPr>
                <w:rFonts w:eastAsiaTheme="minorEastAsia"/>
                <w:lang w:eastAsia="zh-CN"/>
              </w:rPr>
              <w:t>Partially agree</w:t>
            </w:r>
          </w:p>
        </w:tc>
        <w:tc>
          <w:tcPr>
            <w:tcW w:w="6379" w:type="dxa"/>
            <w:shd w:val="clear" w:color="auto" w:fill="auto"/>
          </w:tcPr>
          <w:p w:rsidR="002F5A3F" w:rsidRDefault="00664158" w:rsidP="002F5A3F">
            <w:pPr>
              <w:rPr>
                <w:rFonts w:eastAsiaTheme="minorEastAsia"/>
                <w:lang w:eastAsia="zh-CN"/>
              </w:rPr>
            </w:pPr>
            <w:r>
              <w:rPr>
                <w:rFonts w:eastAsiaTheme="minorEastAsia"/>
                <w:lang w:eastAsia="zh-CN"/>
              </w:rPr>
              <w:t xml:space="preserve">In principle, we agree that some sort of indication from previous serving NG-RAN to current serving NG-RAN in case of INACTIVE and from CN to NG-RAN is needed. But in </w:t>
            </w:r>
            <w:r w:rsidR="002F5A3F">
              <w:rPr>
                <w:rFonts w:eastAsiaTheme="minorEastAsia"/>
                <w:lang w:eastAsia="zh-CN"/>
              </w:rPr>
              <w:t>addition,</w:t>
            </w:r>
            <w:r>
              <w:rPr>
                <w:rFonts w:eastAsiaTheme="minorEastAsia"/>
                <w:lang w:eastAsia="zh-CN"/>
              </w:rPr>
              <w:t xml:space="preserve"> we </w:t>
            </w:r>
            <w:r w:rsidR="002F5A3F">
              <w:rPr>
                <w:rFonts w:eastAsiaTheme="minorEastAsia"/>
                <w:lang w:eastAsia="zh-CN"/>
              </w:rPr>
              <w:t>also recommend the following principles:</w:t>
            </w:r>
          </w:p>
          <w:p w:rsidR="002F5A3F" w:rsidRDefault="002F5A3F" w:rsidP="002F5A3F">
            <w:pPr>
              <w:pStyle w:val="ListParagraph"/>
              <w:numPr>
                <w:ilvl w:val="0"/>
                <w:numId w:val="9"/>
              </w:numPr>
            </w:pPr>
            <w:r w:rsidRPr="002F5A3F">
              <w:rPr>
                <w:rFonts w:eastAsiaTheme="minorEastAsia"/>
                <w:lang w:eastAsia="zh-CN"/>
              </w:rPr>
              <w:t xml:space="preserve">Instead of having a BOOLEAN indicator whether signalling MDT is configured or not, signalling the logged MDT remaining active time is a better solution, the presence of </w:t>
            </w:r>
            <w:r>
              <w:rPr>
                <w:rFonts w:eastAsiaTheme="minorEastAsia"/>
                <w:lang w:eastAsia="zh-CN"/>
              </w:rPr>
              <w:t>whose</w:t>
            </w:r>
            <w:r w:rsidRPr="002F5A3F">
              <w:rPr>
                <w:rFonts w:eastAsiaTheme="minorEastAsia"/>
                <w:lang w:eastAsia="zh-CN"/>
              </w:rPr>
              <w:t xml:space="preserve"> IE can also act as a BOOLEAN indicator as discussed in </w:t>
            </w:r>
            <w:r>
              <w:t>R3-203340</w:t>
            </w:r>
          </w:p>
          <w:p w:rsidR="002F5A3F" w:rsidRPr="002F5A3F" w:rsidRDefault="002F5A3F" w:rsidP="002F5A3F">
            <w:pPr>
              <w:pStyle w:val="ListParagraph"/>
              <w:numPr>
                <w:ilvl w:val="0"/>
                <w:numId w:val="9"/>
              </w:numPr>
              <w:rPr>
                <w:rFonts w:eastAsiaTheme="minorEastAsia"/>
                <w:lang w:eastAsia="zh-CN"/>
              </w:rPr>
            </w:pPr>
            <w:r>
              <w:t>An indicator from NG-RAN to CN is also needed when RRC connection is released (release could be NG-RAN initiated too). Signalling the remaining active time in the Release message to AMF also makes CN implementation simpler in that AMF need not compute remaining active time.</w:t>
            </w:r>
          </w:p>
          <w:p w:rsidR="002F5A3F" w:rsidRPr="002F5A3F" w:rsidRDefault="002F5A3F" w:rsidP="002F5A3F">
            <w:pPr>
              <w:rPr>
                <w:rFonts w:eastAsiaTheme="minorEastAsia"/>
                <w:lang w:eastAsia="zh-CN"/>
              </w:rPr>
            </w:pPr>
            <w:r>
              <w:rPr>
                <w:rFonts w:eastAsiaTheme="minorEastAsia"/>
                <w:lang w:eastAsia="zh-CN"/>
              </w:rPr>
              <w:t xml:space="preserve">Also please note that if RAN2 responds to the LS that this MDT prioritization is needed for IDLE mode as well, involvement of CN for IDLE mode in a </w:t>
            </w:r>
            <w:proofErr w:type="gramStart"/>
            <w:r>
              <w:rPr>
                <w:rFonts w:eastAsiaTheme="minorEastAsia"/>
                <w:lang w:eastAsia="zh-CN"/>
              </w:rPr>
              <w:t>network based</w:t>
            </w:r>
            <w:proofErr w:type="gramEnd"/>
            <w:r>
              <w:rPr>
                <w:rFonts w:eastAsiaTheme="minorEastAsia"/>
                <w:lang w:eastAsia="zh-CN"/>
              </w:rPr>
              <w:t xml:space="preserve"> solution is unavoidable.</w:t>
            </w:r>
          </w:p>
        </w:tc>
      </w:tr>
    </w:tbl>
    <w:p w:rsidR="0070567F" w:rsidRDefault="0070567F"/>
    <w:p w:rsidR="0070567F" w:rsidRDefault="0070567F"/>
    <w:p w:rsidR="0070567F" w:rsidRDefault="004F1CAE">
      <w:pPr>
        <w:pStyle w:val="Heading2"/>
      </w:pPr>
      <w:r>
        <w:t>3.2</w:t>
      </w:r>
      <w:r>
        <w:tab/>
        <w:t>Enhancements to basic solution described in Section 3.1</w:t>
      </w:r>
    </w:p>
    <w:p w:rsidR="0070567F" w:rsidRDefault="004F1CAE">
      <w:proofErr w:type="gramStart"/>
      <w:r>
        <w:t>A number of</w:t>
      </w:r>
      <w:proofErr w:type="gramEnd"/>
      <w:r>
        <w:t xml:space="preserve"> companies (see R3-203340, R3-203950, R3-203887) propose to enhance the basic solution described in Section 3.1 with notion of the time left for the Signalling Based Logged MDT configuration at the UE. This can be achieved in </w:t>
      </w:r>
      <w:proofErr w:type="gramStart"/>
      <w:r>
        <w:t>a number of</w:t>
      </w:r>
      <w:proofErr w:type="gramEnd"/>
      <w:r>
        <w:t xml:space="preserve"> ways, such as:</w:t>
      </w:r>
    </w:p>
    <w:p w:rsidR="0070567F" w:rsidRDefault="004F1CAE">
      <w:pPr>
        <w:pStyle w:val="ListParagraph"/>
        <w:numPr>
          <w:ilvl w:val="0"/>
          <w:numId w:val="3"/>
        </w:numPr>
      </w:pPr>
      <w:r>
        <w:t xml:space="preserve">To signal over </w:t>
      </w:r>
      <w:proofErr w:type="spellStart"/>
      <w:r>
        <w:t>Xn</w:t>
      </w:r>
      <w:proofErr w:type="spellEnd"/>
      <w:r>
        <w:t xml:space="preserve"> and NG interfaces to the new serving NG RAN node the remaining logging duration for the UE</w:t>
      </w:r>
    </w:p>
    <w:p w:rsidR="0070567F" w:rsidRDefault="004F1CAE">
      <w:pPr>
        <w:pStyle w:val="ListParagraph"/>
        <w:numPr>
          <w:ilvl w:val="0"/>
          <w:numId w:val="3"/>
        </w:numPr>
      </w:pPr>
      <w:r>
        <w:t xml:space="preserve">To signal over </w:t>
      </w:r>
      <w:proofErr w:type="spellStart"/>
      <w:r>
        <w:t>Xn</w:t>
      </w:r>
      <w:proofErr w:type="spellEnd"/>
      <w:r>
        <w:t xml:space="preserve"> and NG interfaces to the new serving NG RAN node the absolute time at which the UE was configured with the signalling based logged MDT configuration and the original logging duration for the configuration</w:t>
      </w:r>
    </w:p>
    <w:p w:rsidR="0070567F" w:rsidRDefault="004F1CAE">
      <w:r>
        <w:t xml:space="preserve">Companies are invited to provide their views on the following question: </w:t>
      </w:r>
    </w:p>
    <w:p w:rsidR="0070567F" w:rsidRDefault="004F1CAE">
      <w:r>
        <w:t>Should a solution based on the principles in 1) and 2) be agreed and if yes, which of the designs in 1) and 2) should be chosen?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304"/>
        <w:gridCol w:w="6379"/>
      </w:tblGrid>
      <w:tr w:rsidR="0070567F">
        <w:tc>
          <w:tcPr>
            <w:tcW w:w="1668" w:type="dxa"/>
            <w:shd w:val="clear" w:color="auto" w:fill="auto"/>
          </w:tcPr>
          <w:p w:rsidR="0070567F" w:rsidRDefault="004F1CAE">
            <w:r>
              <w:t>Company</w:t>
            </w:r>
          </w:p>
        </w:tc>
        <w:tc>
          <w:tcPr>
            <w:tcW w:w="1304" w:type="dxa"/>
          </w:tcPr>
          <w:p w:rsidR="0070567F" w:rsidRDefault="004F1CAE">
            <w:r>
              <w:t>Answer</w:t>
            </w:r>
          </w:p>
        </w:tc>
        <w:tc>
          <w:tcPr>
            <w:tcW w:w="6379" w:type="dxa"/>
            <w:shd w:val="clear" w:color="auto" w:fill="auto"/>
          </w:tcPr>
          <w:p w:rsidR="0070567F" w:rsidRDefault="004F1CAE">
            <w:r>
              <w:t>Comment</w:t>
            </w:r>
          </w:p>
        </w:tc>
      </w:tr>
      <w:tr w:rsidR="0070567F">
        <w:tc>
          <w:tcPr>
            <w:tcW w:w="1668" w:type="dxa"/>
            <w:shd w:val="clear" w:color="auto" w:fill="auto"/>
          </w:tcPr>
          <w:p w:rsidR="0070567F" w:rsidRDefault="004F1CAE">
            <w:pPr>
              <w:rPr>
                <w:rFonts w:eastAsia="SimSun"/>
                <w:lang w:val="en-US" w:eastAsia="zh-CN"/>
              </w:rPr>
            </w:pPr>
            <w:r>
              <w:rPr>
                <w:rFonts w:eastAsia="SimSun"/>
                <w:lang w:val="en-US" w:eastAsia="zh-CN"/>
              </w:rPr>
              <w:t>Ericsson</w:t>
            </w:r>
          </w:p>
        </w:tc>
        <w:tc>
          <w:tcPr>
            <w:tcW w:w="1304" w:type="dxa"/>
          </w:tcPr>
          <w:p w:rsidR="0070567F" w:rsidRDefault="004F1CAE">
            <w:pPr>
              <w:rPr>
                <w:rFonts w:eastAsia="SimSun"/>
                <w:lang w:val="en-US" w:eastAsia="zh-CN"/>
              </w:rPr>
            </w:pPr>
            <w:r>
              <w:rPr>
                <w:rFonts w:eastAsia="SimSun"/>
                <w:lang w:val="en-US" w:eastAsia="zh-CN"/>
              </w:rPr>
              <w:t>No</w:t>
            </w:r>
          </w:p>
        </w:tc>
        <w:tc>
          <w:tcPr>
            <w:tcW w:w="6379" w:type="dxa"/>
            <w:shd w:val="clear" w:color="auto" w:fill="auto"/>
          </w:tcPr>
          <w:p w:rsidR="0070567F" w:rsidRDefault="004F1CAE">
            <w:r>
              <w:rPr>
                <w:rFonts w:eastAsia="SimSun"/>
                <w:lang w:val="en-US" w:eastAsia="zh-CN"/>
              </w:rPr>
              <w:t xml:space="preserve">Although there is some value in enabling an accurate understanding at the new serving RAN node of when exactly the UE will become available for </w:t>
            </w:r>
            <w:r>
              <w:rPr>
                <w:rFonts w:eastAsia="SimSun"/>
                <w:lang w:val="en-US" w:eastAsia="zh-CN"/>
              </w:rPr>
              <w:lastRenderedPageBreak/>
              <w:t xml:space="preserve">being configured with Management Based Logged MDT, this is not what RAN2 is requiring. RAN2 is requiring that  </w:t>
            </w:r>
            <w:r>
              <w:rPr>
                <w:rFonts w:eastAsia="SimSun"/>
                <w:lang w:val="en-US" w:eastAsia="zh-CN"/>
              </w:rPr>
              <w:br/>
            </w:r>
            <w:r>
              <w:t>“</w:t>
            </w:r>
            <w:r>
              <w:rPr>
                <w:rFonts w:ascii="Arial" w:hAnsi="Arial" w:cs="Arial"/>
                <w:i/>
                <w:iCs/>
              </w:rPr>
              <w:t xml:space="preserve">Management based MDT should not overwrite </w:t>
            </w:r>
            <w:proofErr w:type="spellStart"/>
            <w:r>
              <w:rPr>
                <w:rFonts w:ascii="Arial" w:hAnsi="Arial" w:cs="Arial"/>
                <w:i/>
                <w:iCs/>
              </w:rPr>
              <w:t>signaling</w:t>
            </w:r>
            <w:proofErr w:type="spellEnd"/>
            <w:r>
              <w:rPr>
                <w:rFonts w:ascii="Arial" w:hAnsi="Arial" w:cs="Arial"/>
                <w:i/>
                <w:iCs/>
              </w:rPr>
              <w:t xml:space="preserve"> based MDT</w:t>
            </w:r>
            <w:r>
              <w:t xml:space="preserve">” </w:t>
            </w:r>
          </w:p>
          <w:p w:rsidR="0070567F" w:rsidRDefault="004F1CAE">
            <w:pPr>
              <w:rPr>
                <w:rFonts w:eastAsia="SimSun"/>
                <w:lang w:eastAsia="zh-CN"/>
              </w:rPr>
            </w:pPr>
            <w:r>
              <w:rPr>
                <w:rFonts w:eastAsia="SimSun"/>
                <w:lang w:eastAsia="zh-CN"/>
              </w:rPr>
              <w:t xml:space="preserve">Hence the extra complexity for these solutions is not justified. </w:t>
            </w:r>
          </w:p>
          <w:p w:rsidR="0070567F" w:rsidRDefault="004F1CAE">
            <w:pPr>
              <w:rPr>
                <w:rFonts w:eastAsia="SimSun"/>
                <w:lang w:eastAsia="zh-CN"/>
              </w:rPr>
            </w:pPr>
            <w:r>
              <w:rPr>
                <w:rFonts w:eastAsia="SimSun"/>
                <w:lang w:eastAsia="zh-CN"/>
              </w:rPr>
              <w:t xml:space="preserve">It is worth noticing that solutions based on 1) above imply that the UE context remains “active” even when the UE is in suspended or idle mode, namely, timers will need to be kept running when the UE is suspended or idle. On the other side, solutions based on 2) above do not work in a very accurate way because it is not required that different RAN nodes share the same absolute time. </w:t>
            </w:r>
          </w:p>
          <w:p w:rsidR="0070567F" w:rsidRDefault="004F1CAE">
            <w:pPr>
              <w:rPr>
                <w:rFonts w:eastAsia="SimSun"/>
                <w:lang w:eastAsia="zh-CN"/>
              </w:rPr>
            </w:pPr>
            <w:r>
              <w:rPr>
                <w:rFonts w:eastAsia="SimSun"/>
                <w:lang w:eastAsia="zh-CN"/>
              </w:rPr>
              <w:t xml:space="preserve">Finally, it is possible for the serving RAN to understand if the logging duration of a Signalling Based Logged MDT configuration is still running by monitoring the signalling of the </w:t>
            </w:r>
            <w:proofErr w:type="gramStart"/>
            <w:r>
              <w:rPr>
                <w:rFonts w:eastAsia="SimSun"/>
                <w:lang w:val="en-US" w:eastAsia="zh-CN"/>
              </w:rPr>
              <w:t xml:space="preserve">RRC </w:t>
            </w:r>
            <w:r>
              <w:rPr>
                <w:i/>
                <w:iCs/>
                <w:sz w:val="22"/>
                <w:szCs w:val="22"/>
              </w:rPr>
              <w:t xml:space="preserve"> </w:t>
            </w:r>
            <w:proofErr w:type="spellStart"/>
            <w:r>
              <w:rPr>
                <w:i/>
                <w:iCs/>
                <w:sz w:val="22"/>
                <w:szCs w:val="22"/>
              </w:rPr>
              <w:t>logMeasAvailable</w:t>
            </w:r>
            <w:proofErr w:type="spellEnd"/>
            <w:proofErr w:type="gramEnd"/>
            <w:r>
              <w:rPr>
                <w:rFonts w:eastAsiaTheme="minorEastAsia" w:hint="eastAsia"/>
                <w:i/>
                <w:iCs/>
                <w:sz w:val="22"/>
                <w:szCs w:val="22"/>
                <w:lang w:eastAsia="zh-CN"/>
              </w:rPr>
              <w:t xml:space="preserve"> </w:t>
            </w:r>
            <w:r>
              <w:rPr>
                <w:rFonts w:eastAsiaTheme="minorEastAsia"/>
                <w:sz w:val="22"/>
                <w:szCs w:val="22"/>
                <w:lang w:eastAsia="zh-CN"/>
              </w:rPr>
              <w:t>IE. Unless the UE is in an area that is not within the MDT area scope, the UE will signal this IE as soon as it has a log ready. Not signalling this IE would mean the logging duration has expired. The RAN can also base its judgement of whether the logging duration has expired on timers.</w:t>
            </w:r>
          </w:p>
        </w:tc>
      </w:tr>
      <w:tr w:rsidR="0070567F">
        <w:tc>
          <w:tcPr>
            <w:tcW w:w="1668" w:type="dxa"/>
            <w:shd w:val="clear" w:color="auto" w:fill="auto"/>
          </w:tcPr>
          <w:p w:rsidR="0070567F" w:rsidRDefault="004F1CAE">
            <w:pPr>
              <w:rPr>
                <w:rFonts w:eastAsiaTheme="minorEastAsia"/>
                <w:lang w:val="en-US" w:eastAsia="zh-CN"/>
              </w:rPr>
            </w:pPr>
            <w:r>
              <w:rPr>
                <w:rFonts w:eastAsiaTheme="minorEastAsia" w:hint="eastAsia"/>
                <w:lang w:val="en-US" w:eastAsia="zh-CN"/>
              </w:rPr>
              <w:lastRenderedPageBreak/>
              <w:t>ZTE</w:t>
            </w:r>
          </w:p>
        </w:tc>
        <w:tc>
          <w:tcPr>
            <w:tcW w:w="1304" w:type="dxa"/>
          </w:tcPr>
          <w:p w:rsidR="0070567F" w:rsidRDefault="004F1CAE">
            <w:pPr>
              <w:numPr>
                <w:ilvl w:val="0"/>
                <w:numId w:val="4"/>
              </w:numPr>
              <w:rPr>
                <w:rFonts w:eastAsiaTheme="minorEastAsia"/>
                <w:lang w:val="en-US" w:eastAsia="zh-CN"/>
              </w:rPr>
            </w:pPr>
            <w:r>
              <w:rPr>
                <w:rFonts w:eastAsiaTheme="minorEastAsia" w:hint="eastAsia"/>
                <w:lang w:val="en-US" w:eastAsia="zh-CN"/>
              </w:rPr>
              <w:t xml:space="preserve"> Remaining timer as indicator</w:t>
            </w:r>
          </w:p>
        </w:tc>
        <w:tc>
          <w:tcPr>
            <w:tcW w:w="6379" w:type="dxa"/>
            <w:shd w:val="clear" w:color="auto" w:fill="auto"/>
          </w:tcPr>
          <w:p w:rsidR="0070567F" w:rsidRDefault="004F1CAE">
            <w:pPr>
              <w:rPr>
                <w:rFonts w:eastAsiaTheme="minorEastAsia"/>
                <w:b/>
                <w:bCs/>
                <w:lang w:val="en-US" w:eastAsia="zh-CN"/>
              </w:rPr>
            </w:pPr>
            <w:r>
              <w:rPr>
                <w:rFonts w:eastAsiaTheme="minorEastAsia" w:hint="eastAsia"/>
                <w:b/>
                <w:bCs/>
                <w:lang w:val="en-US" w:eastAsia="zh-CN"/>
              </w:rPr>
              <w:t>Solution Complex comparison</w:t>
            </w:r>
          </w:p>
          <w:p w:rsidR="0070567F" w:rsidRDefault="004F1CAE">
            <w:pPr>
              <w:rPr>
                <w:rFonts w:eastAsiaTheme="minorEastAsia"/>
                <w:lang w:val="en-US" w:eastAsia="zh-CN"/>
              </w:rPr>
            </w:pPr>
            <w:r>
              <w:rPr>
                <w:rFonts w:eastAsiaTheme="minorEastAsia" w:hint="eastAsia"/>
                <w:lang w:val="en-US" w:eastAsia="zh-CN"/>
              </w:rPr>
              <w:t>The complex seems same for the two options on the table:</w:t>
            </w:r>
          </w:p>
          <w:p w:rsidR="0070567F" w:rsidRDefault="004F1CAE">
            <w:pPr>
              <w:rPr>
                <w:rFonts w:eastAsiaTheme="minorEastAsia"/>
                <w:lang w:val="en-US" w:eastAsia="zh-CN"/>
              </w:rPr>
            </w:pPr>
            <w:r>
              <w:rPr>
                <w:rFonts w:eastAsiaTheme="minorEastAsia" w:hint="eastAsia"/>
                <w:lang w:val="en-US" w:eastAsia="zh-CN"/>
              </w:rPr>
              <w:t xml:space="preserve">Option </w:t>
            </w:r>
            <w:proofErr w:type="gramStart"/>
            <w:r>
              <w:rPr>
                <w:rFonts w:eastAsiaTheme="minorEastAsia" w:hint="eastAsia"/>
                <w:lang w:val="en-US" w:eastAsia="zh-CN"/>
              </w:rPr>
              <w:t>A :</w:t>
            </w:r>
            <w:proofErr w:type="gramEnd"/>
            <w:r>
              <w:rPr>
                <w:rFonts w:eastAsiaTheme="minorEastAsia" w:hint="eastAsia"/>
                <w:lang w:val="en-US" w:eastAsia="zh-CN"/>
              </w:rPr>
              <w:t xml:space="preserve"> </w:t>
            </w:r>
            <w:r>
              <w:rPr>
                <w:rFonts w:eastAsiaTheme="minorEastAsia"/>
                <w:lang w:val="en-US" w:eastAsia="zh-CN"/>
              </w:rPr>
              <w:t>“</w:t>
            </w:r>
            <w:r>
              <w:rPr>
                <w:rFonts w:eastAsia="SimSun"/>
                <w:lang w:val="en-US" w:eastAsia="zh-CN"/>
              </w:rPr>
              <w:t>duration period by using timers</w:t>
            </w:r>
            <w:r>
              <w:rPr>
                <w:rFonts w:eastAsia="SimSun" w:hint="eastAsia"/>
                <w:lang w:val="en-US" w:eastAsia="zh-CN"/>
              </w:rPr>
              <w:t xml:space="preserve"> in New node</w:t>
            </w:r>
            <w:r>
              <w:rPr>
                <w:rFonts w:eastAsiaTheme="minorEastAsia"/>
                <w:lang w:val="en-US" w:eastAsia="zh-CN"/>
              </w:rPr>
              <w:t>”</w:t>
            </w:r>
            <w:r>
              <w:rPr>
                <w:rFonts w:eastAsiaTheme="minorEastAsia" w:hint="eastAsia"/>
                <w:lang w:val="en-US" w:eastAsia="zh-CN"/>
              </w:rPr>
              <w:t xml:space="preserve"> + </w:t>
            </w:r>
            <w:r>
              <w:rPr>
                <w:rFonts w:eastAsiaTheme="minorEastAsia"/>
                <w:lang w:val="en-US" w:eastAsia="zh-CN"/>
              </w:rPr>
              <w:t>“</w:t>
            </w:r>
            <w:r>
              <w:rPr>
                <w:rFonts w:eastAsia="SimSun"/>
                <w:lang w:val="en-US" w:eastAsia="zh-CN"/>
              </w:rPr>
              <w:t xml:space="preserve">monitoring </w:t>
            </w:r>
            <w:proofErr w:type="spellStart"/>
            <w:r>
              <w:rPr>
                <w:i/>
                <w:iCs/>
                <w:sz w:val="22"/>
                <w:szCs w:val="22"/>
              </w:rPr>
              <w:t>logMeasAvailable</w:t>
            </w:r>
            <w:proofErr w:type="spellEnd"/>
            <w:r>
              <w:rPr>
                <w:rFonts w:eastAsiaTheme="minorEastAsia" w:hint="eastAsia"/>
                <w:i/>
                <w:iCs/>
                <w:sz w:val="22"/>
                <w:szCs w:val="22"/>
                <w:lang w:eastAsia="zh-CN"/>
              </w:rPr>
              <w:t xml:space="preserve"> </w:t>
            </w:r>
            <w:r>
              <w:rPr>
                <w:rFonts w:eastAsiaTheme="minorEastAsia" w:hint="eastAsia"/>
                <w:i/>
                <w:iCs/>
                <w:sz w:val="22"/>
                <w:szCs w:val="22"/>
                <w:lang w:val="en-US" w:eastAsia="zh-CN"/>
              </w:rPr>
              <w:t>IE</w:t>
            </w:r>
            <w:r>
              <w:rPr>
                <w:rFonts w:eastAsiaTheme="minorEastAsia"/>
                <w:lang w:val="en-US" w:eastAsia="zh-CN"/>
              </w:rPr>
              <w:t>”</w:t>
            </w:r>
          </w:p>
          <w:p w:rsidR="0070567F" w:rsidRDefault="004F1CAE">
            <w:pPr>
              <w:rPr>
                <w:rFonts w:eastAsiaTheme="minorEastAsia"/>
                <w:lang w:val="en-US" w:eastAsia="zh-CN"/>
              </w:rPr>
            </w:pPr>
            <w:r>
              <w:rPr>
                <w:rFonts w:eastAsiaTheme="minorEastAsia" w:hint="eastAsia"/>
                <w:lang w:val="en-US" w:eastAsia="zh-CN"/>
              </w:rPr>
              <w:t xml:space="preserve">Option B1: only use </w:t>
            </w:r>
            <w:r>
              <w:rPr>
                <w:rFonts w:eastAsiaTheme="minorEastAsia"/>
                <w:lang w:val="en-US" w:eastAsia="zh-CN"/>
              </w:rPr>
              <w:t>“</w:t>
            </w:r>
            <w:r>
              <w:rPr>
                <w:rFonts w:eastAsiaTheme="minorEastAsia" w:hint="eastAsia"/>
                <w:lang w:val="en-US" w:eastAsia="zh-CN"/>
              </w:rPr>
              <w:t>remaining timer</w:t>
            </w:r>
            <w:r>
              <w:rPr>
                <w:rFonts w:eastAsiaTheme="minorEastAsia"/>
                <w:lang w:val="en-US" w:eastAsia="zh-CN"/>
              </w:rPr>
              <w:t>”</w:t>
            </w:r>
            <w:r>
              <w:rPr>
                <w:rFonts w:eastAsiaTheme="minorEastAsia" w:hint="eastAsia"/>
                <w:lang w:val="en-US" w:eastAsia="zh-CN"/>
              </w:rPr>
              <w:t xml:space="preserve"> as indicator = remaining timer</w:t>
            </w:r>
          </w:p>
          <w:p w:rsidR="0070567F" w:rsidRDefault="004F1CAE">
            <w:pPr>
              <w:rPr>
                <w:rFonts w:eastAsiaTheme="minorEastAsia"/>
                <w:lang w:val="en-US" w:eastAsia="zh-CN"/>
              </w:rPr>
            </w:pPr>
            <w:r>
              <w:rPr>
                <w:rFonts w:eastAsiaTheme="minorEastAsia" w:hint="eastAsia"/>
                <w:lang w:val="en-US" w:eastAsia="zh-CN"/>
              </w:rPr>
              <w:t xml:space="preserve">Option B2:  only use </w:t>
            </w:r>
            <w:r>
              <w:rPr>
                <w:rFonts w:eastAsiaTheme="minorEastAsia"/>
                <w:lang w:val="en-US" w:eastAsia="zh-CN"/>
              </w:rPr>
              <w:t>“</w:t>
            </w:r>
            <w:r>
              <w:rPr>
                <w:rFonts w:eastAsiaTheme="minorEastAsia" w:hint="eastAsia"/>
                <w:lang w:val="en-US" w:eastAsia="zh-CN"/>
              </w:rPr>
              <w:t>remaining timer</w:t>
            </w:r>
            <w:r>
              <w:rPr>
                <w:rFonts w:eastAsiaTheme="minorEastAsia"/>
                <w:lang w:val="en-US" w:eastAsia="zh-CN"/>
              </w:rPr>
              <w:t>”</w:t>
            </w:r>
            <w:r>
              <w:rPr>
                <w:rFonts w:eastAsiaTheme="minorEastAsia" w:hint="eastAsia"/>
                <w:lang w:val="en-US" w:eastAsia="zh-CN"/>
              </w:rPr>
              <w:t xml:space="preserve"> as indicator </w:t>
            </w:r>
            <w:proofErr w:type="gramStart"/>
            <w:r>
              <w:rPr>
                <w:rFonts w:eastAsiaTheme="minorEastAsia" w:hint="eastAsia"/>
                <w:lang w:val="en-US" w:eastAsia="zh-CN"/>
              </w:rPr>
              <w:t>=  absolute</w:t>
            </w:r>
            <w:proofErr w:type="gramEnd"/>
            <w:r>
              <w:rPr>
                <w:rFonts w:eastAsiaTheme="minorEastAsia" w:hint="eastAsia"/>
                <w:lang w:val="en-US" w:eastAsia="zh-CN"/>
              </w:rPr>
              <w:t xml:space="preserve"> time (Not seen in the contributions)  </w:t>
            </w:r>
          </w:p>
          <w:p w:rsidR="0070567F" w:rsidRDefault="004F1CAE">
            <w:pPr>
              <w:rPr>
                <w:rFonts w:eastAsiaTheme="minorEastAsia"/>
                <w:b/>
                <w:bCs/>
                <w:lang w:val="en-US" w:eastAsia="zh-CN"/>
              </w:rPr>
            </w:pPr>
            <w:r>
              <w:rPr>
                <w:rFonts w:eastAsia="SimSun" w:hint="eastAsia"/>
                <w:b/>
                <w:bCs/>
                <w:lang w:val="en-US" w:eastAsia="zh-CN"/>
              </w:rPr>
              <w:t>C</w:t>
            </w:r>
            <w:proofErr w:type="spellStart"/>
            <w:r>
              <w:rPr>
                <w:rFonts w:eastAsia="SimSun"/>
                <w:b/>
                <w:bCs/>
                <w:lang w:eastAsia="zh-CN"/>
              </w:rPr>
              <w:t>ontext</w:t>
            </w:r>
            <w:proofErr w:type="spellEnd"/>
            <w:r>
              <w:rPr>
                <w:rFonts w:eastAsia="SimSun"/>
                <w:b/>
                <w:bCs/>
                <w:lang w:eastAsia="zh-CN"/>
              </w:rPr>
              <w:t xml:space="preserve"> remains “</w:t>
            </w:r>
            <w:proofErr w:type="gramStart"/>
            <w:r>
              <w:rPr>
                <w:rFonts w:eastAsia="SimSun"/>
                <w:b/>
                <w:bCs/>
                <w:lang w:eastAsia="zh-CN"/>
              </w:rPr>
              <w:t>active”</w:t>
            </w:r>
            <w:r>
              <w:rPr>
                <w:rFonts w:eastAsiaTheme="minorEastAsia" w:hint="eastAsia"/>
                <w:b/>
                <w:bCs/>
                <w:lang w:val="en-US" w:eastAsia="zh-CN"/>
              </w:rPr>
              <w:t>Issue</w:t>
            </w:r>
            <w:proofErr w:type="gramEnd"/>
            <w:r>
              <w:rPr>
                <w:rFonts w:eastAsiaTheme="minorEastAsia" w:hint="eastAsia"/>
                <w:b/>
                <w:bCs/>
                <w:lang w:val="en-US" w:eastAsia="zh-CN"/>
              </w:rPr>
              <w:t xml:space="preserve">? </w:t>
            </w:r>
          </w:p>
          <w:p w:rsidR="0070567F" w:rsidRDefault="004F1CAE">
            <w:pPr>
              <w:rPr>
                <w:rFonts w:eastAsiaTheme="minorEastAsia"/>
                <w:lang w:val="en-US" w:eastAsia="zh-CN"/>
              </w:rPr>
            </w:pPr>
            <w:r>
              <w:rPr>
                <w:rFonts w:eastAsiaTheme="minorEastAsia" w:hint="eastAsia"/>
                <w:lang w:val="en-US" w:eastAsia="zh-CN"/>
              </w:rPr>
              <w:t xml:space="preserve">Not sure fully understand the </w:t>
            </w:r>
            <w:r>
              <w:rPr>
                <w:rFonts w:eastAsiaTheme="minorEastAsia"/>
                <w:lang w:val="en-US" w:eastAsia="zh-CN"/>
              </w:rPr>
              <w:t>“</w:t>
            </w:r>
            <w:r>
              <w:rPr>
                <w:rFonts w:eastAsiaTheme="minorEastAsia" w:hint="eastAsia"/>
                <w:lang w:val="en-US" w:eastAsia="zh-CN"/>
              </w:rPr>
              <w:t>issue</w:t>
            </w:r>
            <w:r>
              <w:rPr>
                <w:rFonts w:eastAsiaTheme="minorEastAsia"/>
                <w:lang w:val="en-US" w:eastAsia="zh-CN"/>
              </w:rPr>
              <w:t>”</w:t>
            </w:r>
            <w:r>
              <w:rPr>
                <w:rFonts w:eastAsiaTheme="minorEastAsia" w:hint="eastAsia"/>
                <w:lang w:val="en-US" w:eastAsia="zh-CN"/>
              </w:rPr>
              <w:t>. It is clear from stage 2 description (blow and highlight in yellow</w:t>
            </w:r>
            <w:proofErr w:type="gramStart"/>
            <w:r>
              <w:rPr>
                <w:rFonts w:eastAsiaTheme="minorEastAsia" w:hint="eastAsia"/>
                <w:lang w:val="en-US" w:eastAsia="zh-CN"/>
              </w:rPr>
              <w:t>) ,the</w:t>
            </w:r>
            <w:proofErr w:type="gramEnd"/>
            <w:r>
              <w:rPr>
                <w:rFonts w:eastAsiaTheme="minorEastAsia" w:hint="eastAsia"/>
                <w:lang w:val="en-US" w:eastAsia="zh-CN"/>
              </w:rPr>
              <w:t xml:space="preserve"> timer will continues independent of UE RRC state. </w:t>
            </w:r>
            <w:proofErr w:type="spellStart"/>
            <w:r>
              <w:rPr>
                <w:rFonts w:eastAsiaTheme="minorEastAsia" w:hint="eastAsia"/>
                <w:lang w:val="en-US" w:eastAsia="zh-CN"/>
              </w:rPr>
              <w:t>Therefor</w:t>
            </w:r>
            <w:proofErr w:type="spellEnd"/>
            <w:r>
              <w:rPr>
                <w:rFonts w:eastAsiaTheme="minorEastAsia" w:hint="eastAsia"/>
                <w:lang w:val="en-US" w:eastAsia="zh-CN"/>
              </w:rPr>
              <w:t xml:space="preserve">, it is true the timer is kept running when UE is in </w:t>
            </w:r>
            <w:proofErr w:type="spellStart"/>
            <w:r>
              <w:rPr>
                <w:rFonts w:eastAsiaTheme="minorEastAsia" w:hint="eastAsia"/>
                <w:lang w:val="en-US" w:eastAsia="zh-CN"/>
              </w:rPr>
              <w:t>RRC_Inactive</w:t>
            </w:r>
            <w:proofErr w:type="spellEnd"/>
            <w:r>
              <w:rPr>
                <w:rFonts w:eastAsiaTheme="minorEastAsia" w:hint="eastAsia"/>
                <w:lang w:val="en-US" w:eastAsia="zh-CN"/>
              </w:rPr>
              <w:t xml:space="preserve"> state. Otherwise, how does network know when the measurement end. </w:t>
            </w:r>
          </w:p>
          <w:p w:rsidR="0070567F" w:rsidRDefault="004F1CAE">
            <w:pPr>
              <w:rPr>
                <w:rFonts w:eastAsiaTheme="minorEastAsia"/>
                <w:lang w:val="en-US" w:eastAsia="zh-CN"/>
              </w:rPr>
            </w:pPr>
            <w:r>
              <w:rPr>
                <w:rFonts w:eastAsiaTheme="minorEastAsia" w:hint="eastAsia"/>
                <w:lang w:val="en-US" w:eastAsia="zh-CN"/>
              </w:rPr>
              <w:t xml:space="preserve">And it is noting, Core network would not send logged MDT configuration to UE in RRC_IDLE. </w:t>
            </w:r>
            <w:proofErr w:type="gramStart"/>
            <w:r>
              <w:rPr>
                <w:rFonts w:eastAsiaTheme="minorEastAsia" w:hint="eastAsia"/>
                <w:lang w:val="en-US" w:eastAsia="zh-CN"/>
              </w:rPr>
              <w:t>Therefore ,</w:t>
            </w:r>
            <w:proofErr w:type="gramEnd"/>
            <w:r>
              <w:rPr>
                <w:rFonts w:eastAsiaTheme="minorEastAsia" w:hint="eastAsia"/>
                <w:lang w:val="en-US" w:eastAsia="zh-CN"/>
              </w:rPr>
              <w:t xml:space="preserve"> the remaining time will not trigger for UE in RRC_IDLE.</w:t>
            </w:r>
          </w:p>
          <w:tbl>
            <w:tblPr>
              <w:tblStyle w:val="TableGrid"/>
              <w:tblW w:w="6163" w:type="dxa"/>
              <w:tblLayout w:type="fixed"/>
              <w:tblLook w:val="04A0" w:firstRow="1" w:lastRow="0" w:firstColumn="1" w:lastColumn="0" w:noHBand="0" w:noVBand="1"/>
            </w:tblPr>
            <w:tblGrid>
              <w:gridCol w:w="6163"/>
            </w:tblGrid>
            <w:tr w:rsidR="0070567F">
              <w:tc>
                <w:tcPr>
                  <w:tcW w:w="6163" w:type="dxa"/>
                </w:tcPr>
                <w:p w:rsidR="0070567F" w:rsidRDefault="004F1CAE">
                  <w:pPr>
                    <w:pStyle w:val="B1"/>
                    <w:rPr>
                      <w:rFonts w:eastAsia="SimSun"/>
                      <w:lang w:val="en-US" w:eastAsia="zh-CN"/>
                    </w:rPr>
                  </w:pPr>
                  <w:r>
                    <w:rPr>
                      <w:rFonts w:eastAsia="SimSun" w:hint="eastAsia"/>
                      <w:lang w:val="en-US" w:eastAsia="zh-CN"/>
                    </w:rPr>
                    <w:t xml:space="preserve">TS 37.320 </w:t>
                  </w:r>
                </w:p>
                <w:p w:rsidR="0070567F" w:rsidRDefault="004F1CAE">
                  <w:pPr>
                    <w:pStyle w:val="B1"/>
                  </w:pPr>
                  <w:r>
                    <w:t>-</w:t>
                  </w:r>
                  <w:r>
                    <w:tab/>
                  </w:r>
                  <w:r>
                    <w:rPr>
                      <w:highlight w:val="yellow"/>
                    </w:rPr>
                    <w:t>configuration of the logging duration</w:t>
                  </w:r>
                  <w:r>
                    <w:t xml:space="preserve">. This configuration parameter defines a timer activated </w:t>
                  </w:r>
                  <w:proofErr w:type="gramStart"/>
                  <w:r>
                    <w:t>at the moment</w:t>
                  </w:r>
                  <w:proofErr w:type="gramEnd"/>
                  <w:r>
                    <w:t xml:space="preserve"> of configuration, </w:t>
                  </w:r>
                  <w:r>
                    <w:rPr>
                      <w:highlight w:val="yellow"/>
                    </w:rPr>
                    <w:t>that continues independent of state changes, RAT or RPLMN change</w:t>
                  </w:r>
                  <w:r>
                    <w:t>. When the timer expires the logging is stopped and the configuration is cleared (except for the parameters that are required for further reporting e.g. network absolute time stamp, trace reference, trace recording session reference and TCE Id).</w:t>
                  </w:r>
                </w:p>
                <w:p w:rsidR="0070567F" w:rsidRDefault="0070567F">
                  <w:pPr>
                    <w:rPr>
                      <w:rFonts w:eastAsiaTheme="minorEastAsia"/>
                      <w:lang w:val="en-US" w:eastAsia="zh-CN"/>
                    </w:rPr>
                  </w:pPr>
                </w:p>
              </w:tc>
            </w:tr>
          </w:tbl>
          <w:p w:rsidR="0070567F" w:rsidRDefault="0070567F">
            <w:pPr>
              <w:rPr>
                <w:rFonts w:eastAsiaTheme="minorEastAsia"/>
                <w:lang w:val="en-US" w:eastAsia="zh-CN"/>
              </w:rPr>
            </w:pPr>
          </w:p>
          <w:p w:rsidR="0070567F" w:rsidRDefault="004F1CAE">
            <w:pPr>
              <w:rPr>
                <w:rFonts w:eastAsiaTheme="minorEastAsia"/>
                <w:b/>
                <w:bCs/>
                <w:lang w:val="en-US" w:eastAsia="zh-CN"/>
              </w:rPr>
            </w:pPr>
            <w:r>
              <w:rPr>
                <w:rFonts w:eastAsiaTheme="minorEastAsia" w:hint="eastAsia"/>
                <w:b/>
                <w:bCs/>
                <w:lang w:val="en-US" w:eastAsia="zh-CN"/>
              </w:rPr>
              <w:t xml:space="preserve">Solution of UE assistant with </w:t>
            </w:r>
            <w:r>
              <w:rPr>
                <w:rFonts w:eastAsiaTheme="minorEastAsia"/>
                <w:b/>
                <w:bCs/>
                <w:lang w:val="en-US" w:eastAsia="zh-CN"/>
              </w:rPr>
              <w:t>“</w:t>
            </w:r>
            <w:r>
              <w:rPr>
                <w:rFonts w:eastAsiaTheme="minorEastAsia" w:hint="eastAsia"/>
                <w:b/>
                <w:bCs/>
                <w:lang w:val="en-US" w:eastAsia="zh-CN"/>
              </w:rPr>
              <w:t>quickly</w:t>
            </w:r>
            <w:r>
              <w:rPr>
                <w:rFonts w:eastAsiaTheme="minorEastAsia"/>
                <w:b/>
                <w:bCs/>
                <w:lang w:val="en-US" w:eastAsia="zh-CN"/>
              </w:rPr>
              <w:t>”</w:t>
            </w:r>
            <w:r>
              <w:rPr>
                <w:rFonts w:eastAsia="SimSun"/>
                <w:b/>
                <w:bCs/>
                <w:lang w:eastAsia="zh-CN"/>
              </w:rPr>
              <w:t xml:space="preserve"> </w:t>
            </w:r>
            <w:r>
              <w:rPr>
                <w:rFonts w:eastAsia="SimSun" w:hint="eastAsia"/>
                <w:b/>
                <w:bCs/>
                <w:lang w:val="en-US" w:eastAsia="zh-CN"/>
              </w:rPr>
              <w:t xml:space="preserve">signal </w:t>
            </w:r>
            <w:proofErr w:type="gramStart"/>
            <w:r>
              <w:rPr>
                <w:rFonts w:eastAsia="SimSun"/>
                <w:b/>
                <w:bCs/>
                <w:lang w:val="en-US" w:eastAsia="zh-CN"/>
              </w:rPr>
              <w:t xml:space="preserve">RRC </w:t>
            </w:r>
            <w:r>
              <w:rPr>
                <w:b/>
                <w:bCs/>
                <w:i/>
                <w:iCs/>
                <w:sz w:val="22"/>
                <w:szCs w:val="22"/>
              </w:rPr>
              <w:t xml:space="preserve"> </w:t>
            </w:r>
            <w:proofErr w:type="spellStart"/>
            <w:r>
              <w:rPr>
                <w:b/>
                <w:bCs/>
                <w:i/>
                <w:iCs/>
                <w:sz w:val="22"/>
                <w:szCs w:val="22"/>
              </w:rPr>
              <w:t>logMeasAvailable</w:t>
            </w:r>
            <w:proofErr w:type="spellEnd"/>
            <w:proofErr w:type="gramEnd"/>
            <w:r>
              <w:rPr>
                <w:rFonts w:eastAsiaTheme="minorEastAsia" w:hint="eastAsia"/>
                <w:b/>
                <w:bCs/>
                <w:i/>
                <w:iCs/>
                <w:sz w:val="22"/>
                <w:szCs w:val="22"/>
                <w:lang w:eastAsia="zh-CN"/>
              </w:rPr>
              <w:t xml:space="preserve"> </w:t>
            </w:r>
            <w:r>
              <w:rPr>
                <w:rFonts w:eastAsiaTheme="minorEastAsia"/>
                <w:b/>
                <w:bCs/>
                <w:sz w:val="22"/>
                <w:szCs w:val="22"/>
                <w:lang w:eastAsia="zh-CN"/>
              </w:rPr>
              <w:t>IE</w:t>
            </w:r>
          </w:p>
          <w:p w:rsidR="0070567F" w:rsidRDefault="004F1CAE">
            <w:pPr>
              <w:rPr>
                <w:rFonts w:eastAsiaTheme="minorEastAsia"/>
                <w:lang w:val="en-US" w:eastAsia="zh-CN"/>
              </w:rPr>
            </w:pPr>
            <w:r>
              <w:rPr>
                <w:rFonts w:eastAsiaTheme="minorEastAsia" w:hint="eastAsia"/>
                <w:lang w:val="en-US" w:eastAsia="zh-CN"/>
              </w:rPr>
              <w:lastRenderedPageBreak/>
              <w:t xml:space="preserve">The solution does not work when the UE be configured with </w:t>
            </w:r>
            <w:r>
              <w:rPr>
                <w:rFonts w:eastAsiaTheme="minorEastAsia"/>
                <w:lang w:val="en-US" w:eastAsia="zh-CN"/>
              </w:rPr>
              <w:t>“</w:t>
            </w:r>
            <w:r>
              <w:rPr>
                <w:rFonts w:eastAsia="ArialMT"/>
                <w:lang w:eastAsia="zh-CN"/>
              </w:rPr>
              <w:t xml:space="preserve">event- </w:t>
            </w:r>
            <w:proofErr w:type="spellStart"/>
            <w:r>
              <w:rPr>
                <w:rFonts w:eastAsia="ArialMT"/>
                <w:lang w:eastAsia="zh-CN"/>
              </w:rPr>
              <w:t>triggerred</w:t>
            </w:r>
            <w:proofErr w:type="spellEnd"/>
            <w:r>
              <w:rPr>
                <w:rFonts w:eastAsia="ArialMT"/>
                <w:lang w:eastAsia="zh-CN"/>
              </w:rPr>
              <w:t xml:space="preserve"> logging</w:t>
            </w:r>
            <w:r>
              <w:rPr>
                <w:rFonts w:eastAsiaTheme="minorEastAsia"/>
                <w:lang w:val="en-US" w:eastAsia="zh-CN"/>
              </w:rPr>
              <w:t>”</w:t>
            </w:r>
            <w:r>
              <w:rPr>
                <w:rFonts w:eastAsiaTheme="minorEastAsia" w:hint="eastAsia"/>
                <w:lang w:val="en-US" w:eastAsia="zh-CN"/>
              </w:rPr>
              <w:t xml:space="preserve"> which newly introduced in NR. That means UE may not have any collections to Report.</w:t>
            </w:r>
          </w:p>
          <w:p w:rsidR="0070567F" w:rsidRDefault="004F1CAE">
            <w:pPr>
              <w:rPr>
                <w:rFonts w:eastAsiaTheme="minorEastAsia"/>
                <w:lang w:val="en-US" w:eastAsia="zh-CN"/>
              </w:rPr>
            </w:pPr>
            <w:r>
              <w:rPr>
                <w:rFonts w:eastAsiaTheme="minorEastAsia" w:hint="eastAsia"/>
                <w:lang w:val="en-US" w:eastAsia="zh-CN"/>
              </w:rPr>
              <w:t xml:space="preserve">In addition, whether UE/Chip companies support this extra behavior that </w:t>
            </w:r>
            <w:r>
              <w:rPr>
                <w:rFonts w:eastAsiaTheme="minorEastAsia"/>
                <w:lang w:val="en-US" w:eastAsia="zh-CN"/>
              </w:rPr>
              <w:t>“</w:t>
            </w:r>
            <w:r>
              <w:rPr>
                <w:rFonts w:eastAsia="SimSun" w:hint="eastAsia"/>
                <w:b/>
                <w:bCs/>
                <w:lang w:val="en-US" w:eastAsia="zh-CN"/>
              </w:rPr>
              <w:t xml:space="preserve">signal </w:t>
            </w:r>
            <w:proofErr w:type="gramStart"/>
            <w:r>
              <w:rPr>
                <w:rFonts w:eastAsia="SimSun"/>
                <w:b/>
                <w:bCs/>
                <w:lang w:val="en-US" w:eastAsia="zh-CN"/>
              </w:rPr>
              <w:t xml:space="preserve">RRC </w:t>
            </w:r>
            <w:r>
              <w:rPr>
                <w:b/>
                <w:bCs/>
                <w:i/>
                <w:iCs/>
                <w:sz w:val="22"/>
                <w:szCs w:val="22"/>
              </w:rPr>
              <w:t xml:space="preserve"> </w:t>
            </w:r>
            <w:proofErr w:type="spellStart"/>
            <w:r>
              <w:rPr>
                <w:b/>
                <w:bCs/>
                <w:i/>
                <w:iCs/>
                <w:sz w:val="22"/>
                <w:szCs w:val="22"/>
              </w:rPr>
              <w:t>logMeasAvailable</w:t>
            </w:r>
            <w:proofErr w:type="spellEnd"/>
            <w:proofErr w:type="gramEnd"/>
            <w:r>
              <w:rPr>
                <w:rFonts w:eastAsiaTheme="minorEastAsia" w:hint="eastAsia"/>
                <w:b/>
                <w:bCs/>
                <w:i/>
                <w:iCs/>
                <w:sz w:val="22"/>
                <w:szCs w:val="22"/>
                <w:lang w:eastAsia="zh-CN"/>
              </w:rPr>
              <w:t xml:space="preserve"> </w:t>
            </w:r>
            <w:r>
              <w:rPr>
                <w:rFonts w:eastAsiaTheme="minorEastAsia"/>
                <w:b/>
                <w:bCs/>
                <w:sz w:val="22"/>
                <w:szCs w:val="22"/>
                <w:lang w:eastAsia="zh-CN"/>
              </w:rPr>
              <w:t>IE</w:t>
            </w:r>
            <w:r>
              <w:rPr>
                <w:rFonts w:eastAsiaTheme="minorEastAsia" w:hint="eastAsia"/>
                <w:b/>
                <w:bCs/>
                <w:sz w:val="22"/>
                <w:szCs w:val="22"/>
                <w:lang w:val="en-US" w:eastAsia="zh-CN"/>
              </w:rPr>
              <w:t xml:space="preserve"> ASAP </w:t>
            </w:r>
            <w:r>
              <w:rPr>
                <w:rFonts w:eastAsiaTheme="minorEastAsia"/>
                <w:lang w:val="en-US" w:eastAsia="zh-CN"/>
              </w:rPr>
              <w:t>”</w:t>
            </w:r>
            <w:r>
              <w:rPr>
                <w:rFonts w:eastAsiaTheme="minorEastAsia" w:hint="eastAsia"/>
                <w:lang w:val="en-US" w:eastAsia="zh-CN"/>
              </w:rPr>
              <w:t xml:space="preserve"> is also need further check.</w:t>
            </w:r>
          </w:p>
        </w:tc>
      </w:tr>
      <w:tr w:rsidR="000B5E8C">
        <w:tc>
          <w:tcPr>
            <w:tcW w:w="1668" w:type="dxa"/>
            <w:shd w:val="clear" w:color="auto" w:fill="auto"/>
          </w:tcPr>
          <w:p w:rsidR="000B5E8C" w:rsidRPr="00856919" w:rsidRDefault="000B5E8C" w:rsidP="003D10EB">
            <w:pPr>
              <w:rPr>
                <w:rFonts w:eastAsiaTheme="minorEastAsia"/>
                <w:lang w:eastAsia="zh-CN"/>
              </w:rPr>
            </w:pPr>
            <w:r>
              <w:rPr>
                <w:rFonts w:eastAsiaTheme="minorEastAsia" w:hint="eastAsia"/>
                <w:lang w:eastAsia="zh-CN"/>
              </w:rPr>
              <w:lastRenderedPageBreak/>
              <w:t>Samsung</w:t>
            </w:r>
          </w:p>
        </w:tc>
        <w:tc>
          <w:tcPr>
            <w:tcW w:w="1304" w:type="dxa"/>
          </w:tcPr>
          <w:p w:rsidR="000B5E8C" w:rsidRPr="00856919" w:rsidRDefault="000B5E8C" w:rsidP="003D10EB">
            <w:pPr>
              <w:rPr>
                <w:rFonts w:eastAsiaTheme="minorEastAsia"/>
                <w:lang w:eastAsia="zh-CN"/>
              </w:rPr>
            </w:pPr>
            <w:r>
              <w:rPr>
                <w:rFonts w:eastAsiaTheme="minorEastAsia" w:hint="eastAsia"/>
                <w:lang w:eastAsia="zh-CN"/>
              </w:rPr>
              <w:t>Yes</w:t>
            </w:r>
          </w:p>
        </w:tc>
        <w:tc>
          <w:tcPr>
            <w:tcW w:w="6379" w:type="dxa"/>
            <w:shd w:val="clear" w:color="auto" w:fill="auto"/>
          </w:tcPr>
          <w:p w:rsidR="000B5E8C" w:rsidRDefault="000B5E8C" w:rsidP="003D10EB">
            <w:pPr>
              <w:rPr>
                <w:rFonts w:eastAsiaTheme="minorEastAsia"/>
                <w:lang w:eastAsia="zh-CN"/>
              </w:rPr>
            </w:pPr>
            <w:r>
              <w:rPr>
                <w:rFonts w:eastAsiaTheme="minorEastAsia" w:hint="eastAsia"/>
                <w:lang w:eastAsia="zh-CN"/>
              </w:rPr>
              <w:t xml:space="preserve">Yes, the purpose is to </w:t>
            </w:r>
            <w:r>
              <w:rPr>
                <w:rFonts w:eastAsiaTheme="minorEastAsia"/>
                <w:lang w:eastAsia="zh-CN"/>
              </w:rPr>
              <w:t>fulfil</w:t>
            </w:r>
            <w:r>
              <w:rPr>
                <w:rFonts w:eastAsiaTheme="minorEastAsia" w:hint="eastAsia"/>
                <w:lang w:eastAsia="zh-CN"/>
              </w:rPr>
              <w:t xml:space="preserve"> the RAN2 requirement. But without accurate information, overwrite problem will still happen. </w:t>
            </w:r>
          </w:p>
          <w:p w:rsidR="000B5E8C" w:rsidRPr="00856919" w:rsidRDefault="000B5E8C" w:rsidP="003D10EB">
            <w:pPr>
              <w:rPr>
                <w:rFonts w:eastAsiaTheme="minorEastAsia"/>
                <w:lang w:eastAsia="zh-CN"/>
              </w:rPr>
            </w:pPr>
            <w:r>
              <w:rPr>
                <w:rFonts w:eastAsiaTheme="minorEastAsia" w:hint="eastAsia"/>
                <w:lang w:eastAsia="zh-CN"/>
              </w:rPr>
              <w:t xml:space="preserve">For example, MME sends a logged MDT configuration to </w:t>
            </w:r>
            <w:proofErr w:type="spellStart"/>
            <w:r>
              <w:rPr>
                <w:rFonts w:eastAsiaTheme="minorEastAsia" w:hint="eastAsia"/>
                <w:lang w:eastAsia="zh-CN"/>
              </w:rPr>
              <w:t>gNB</w:t>
            </w:r>
            <w:proofErr w:type="spellEnd"/>
            <w:r>
              <w:rPr>
                <w:rFonts w:eastAsiaTheme="minorEastAsia" w:hint="eastAsia"/>
                <w:lang w:eastAsia="zh-CN"/>
              </w:rPr>
              <w:t xml:space="preserve"> for a UE in T1, MME will assume T1 is the activation time for logged MDT. From the logging duration, MME can decide how to set the indication. i.e. when UE is connected to a new </w:t>
            </w:r>
            <w:proofErr w:type="spellStart"/>
            <w:r>
              <w:rPr>
                <w:rFonts w:eastAsiaTheme="minorEastAsia" w:hint="eastAsia"/>
                <w:lang w:eastAsia="zh-CN"/>
              </w:rPr>
              <w:t>gNB</w:t>
            </w:r>
            <w:proofErr w:type="spellEnd"/>
            <w:r>
              <w:rPr>
                <w:rFonts w:eastAsiaTheme="minorEastAsia" w:hint="eastAsia"/>
                <w:lang w:eastAsia="zh-CN"/>
              </w:rPr>
              <w:t xml:space="preserve">, if MME think logging not </w:t>
            </w:r>
            <w:r>
              <w:rPr>
                <w:rFonts w:eastAsiaTheme="minorEastAsia"/>
                <w:lang w:eastAsia="zh-CN"/>
              </w:rPr>
              <w:t>expired</w:t>
            </w:r>
            <w:r>
              <w:rPr>
                <w:rFonts w:eastAsiaTheme="minorEastAsia" w:hint="eastAsia"/>
                <w:lang w:eastAsia="zh-CN"/>
              </w:rPr>
              <w:t xml:space="preserve">, the MME will send </w:t>
            </w:r>
            <w:r>
              <w:rPr>
                <w:rFonts w:eastAsiaTheme="minorEastAsia"/>
                <w:lang w:eastAsia="zh-CN"/>
              </w:rPr>
              <w:t>“</w:t>
            </w:r>
            <w:r>
              <w:rPr>
                <w:rFonts w:eastAsiaTheme="minorEastAsia" w:hint="eastAsia"/>
                <w:lang w:eastAsia="zh-CN"/>
              </w:rPr>
              <w:t>configured</w:t>
            </w:r>
            <w:r>
              <w:rPr>
                <w:rFonts w:eastAsiaTheme="minorEastAsia"/>
                <w:lang w:eastAsia="zh-CN"/>
              </w:rPr>
              <w:t>”</w:t>
            </w:r>
            <w:r>
              <w:rPr>
                <w:rFonts w:eastAsiaTheme="minorEastAsia" w:hint="eastAsia"/>
                <w:lang w:eastAsia="zh-CN"/>
              </w:rPr>
              <w:t xml:space="preserve"> indication to </w:t>
            </w:r>
            <w:proofErr w:type="spellStart"/>
            <w:r>
              <w:rPr>
                <w:rFonts w:eastAsiaTheme="minorEastAsia" w:hint="eastAsia"/>
                <w:lang w:eastAsia="zh-CN"/>
              </w:rPr>
              <w:t>gNB</w:t>
            </w:r>
            <w:proofErr w:type="spellEnd"/>
            <w:r>
              <w:rPr>
                <w:rFonts w:eastAsiaTheme="minorEastAsia" w:hint="eastAsia"/>
                <w:lang w:eastAsia="zh-CN"/>
              </w:rPr>
              <w:t xml:space="preserve">. If MME think logging is expired, no sending of configured indicator. I think this is how basic network solution worked in Ng. However, MME </w:t>
            </w:r>
            <w:proofErr w:type="spellStart"/>
            <w:r>
              <w:rPr>
                <w:rFonts w:eastAsiaTheme="minorEastAsia" w:hint="eastAsia"/>
                <w:lang w:eastAsia="zh-CN"/>
              </w:rPr>
              <w:t>can not</w:t>
            </w:r>
            <w:proofErr w:type="spellEnd"/>
            <w:r>
              <w:rPr>
                <w:rFonts w:eastAsiaTheme="minorEastAsia" w:hint="eastAsia"/>
                <w:lang w:eastAsia="zh-CN"/>
              </w:rPr>
              <w:t xml:space="preserve"> know the correct activation time, since the old </w:t>
            </w:r>
            <w:proofErr w:type="spellStart"/>
            <w:r>
              <w:rPr>
                <w:rFonts w:eastAsiaTheme="minorEastAsia" w:hint="eastAsia"/>
                <w:lang w:eastAsia="zh-CN"/>
              </w:rPr>
              <w:t>gNB</w:t>
            </w:r>
            <w:proofErr w:type="spellEnd"/>
            <w:r>
              <w:rPr>
                <w:rFonts w:eastAsiaTheme="minorEastAsia" w:hint="eastAsia"/>
                <w:lang w:eastAsia="zh-CN"/>
              </w:rPr>
              <w:t xml:space="preserve"> may suspend the </w:t>
            </w:r>
            <w:r>
              <w:rPr>
                <w:rFonts w:eastAsiaTheme="minorEastAsia"/>
                <w:lang w:eastAsia="zh-CN"/>
              </w:rPr>
              <w:t>configuration</w:t>
            </w:r>
            <w:r>
              <w:rPr>
                <w:rFonts w:eastAsiaTheme="minorEastAsia" w:hint="eastAsia"/>
                <w:lang w:eastAsia="zh-CN"/>
              </w:rPr>
              <w:t xml:space="preserve"> if the UE is in inactive. </w:t>
            </w:r>
            <w:proofErr w:type="gramStart"/>
            <w:r>
              <w:rPr>
                <w:rFonts w:eastAsiaTheme="minorEastAsia" w:hint="eastAsia"/>
                <w:lang w:eastAsia="zh-CN"/>
              </w:rPr>
              <w:t>So</w:t>
            </w:r>
            <w:proofErr w:type="gramEnd"/>
            <w:r>
              <w:rPr>
                <w:rFonts w:eastAsiaTheme="minorEastAsia" w:hint="eastAsia"/>
                <w:lang w:eastAsia="zh-CN"/>
              </w:rPr>
              <w:t xml:space="preserve"> the activation time in MME calculation could be much early than real activation time. MME thought the logged MDT is expired (but in fact it is still running in UE) and sends no indication to </w:t>
            </w:r>
            <w:proofErr w:type="spellStart"/>
            <w:r>
              <w:rPr>
                <w:rFonts w:eastAsiaTheme="minorEastAsia" w:hint="eastAsia"/>
                <w:lang w:eastAsia="zh-CN"/>
              </w:rPr>
              <w:t>gNB</w:t>
            </w:r>
            <w:proofErr w:type="spellEnd"/>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therefore can configure a </w:t>
            </w:r>
            <w:r>
              <w:rPr>
                <w:rFonts w:eastAsiaTheme="minorEastAsia"/>
                <w:lang w:eastAsia="zh-CN"/>
              </w:rPr>
              <w:t>management</w:t>
            </w:r>
            <w:r>
              <w:rPr>
                <w:rFonts w:eastAsiaTheme="minorEastAsia" w:hint="eastAsia"/>
                <w:lang w:eastAsia="zh-CN"/>
              </w:rPr>
              <w:t xml:space="preserve"> based logged MDT, then overwrite problem is happen.</w:t>
            </w:r>
          </w:p>
        </w:tc>
      </w:tr>
      <w:tr w:rsidR="001A2370">
        <w:tc>
          <w:tcPr>
            <w:tcW w:w="1668" w:type="dxa"/>
            <w:shd w:val="clear" w:color="auto" w:fill="auto"/>
          </w:tcPr>
          <w:p w:rsidR="001A2370" w:rsidRDefault="001A2370" w:rsidP="003D10EB">
            <w:pPr>
              <w:rPr>
                <w:rFonts w:eastAsiaTheme="minorEastAsia"/>
                <w:lang w:eastAsia="zh-CN"/>
              </w:rPr>
            </w:pPr>
            <w:r>
              <w:rPr>
                <w:rFonts w:eastAsiaTheme="minorEastAsia" w:hint="eastAsia"/>
                <w:lang w:eastAsia="zh-CN"/>
              </w:rPr>
              <w:t>CATT</w:t>
            </w:r>
          </w:p>
        </w:tc>
        <w:tc>
          <w:tcPr>
            <w:tcW w:w="1304" w:type="dxa"/>
          </w:tcPr>
          <w:p w:rsidR="001A2370" w:rsidRDefault="001A2370" w:rsidP="003D10EB">
            <w:pPr>
              <w:rPr>
                <w:rFonts w:eastAsiaTheme="minorEastAsia"/>
                <w:lang w:eastAsia="zh-CN"/>
              </w:rPr>
            </w:pPr>
            <w:r>
              <w:rPr>
                <w:rFonts w:eastAsiaTheme="minorEastAsia" w:hint="eastAsia"/>
                <w:lang w:eastAsia="zh-CN"/>
              </w:rPr>
              <w:t>No</w:t>
            </w:r>
          </w:p>
        </w:tc>
        <w:tc>
          <w:tcPr>
            <w:tcW w:w="6379" w:type="dxa"/>
            <w:shd w:val="clear" w:color="auto" w:fill="auto"/>
          </w:tcPr>
          <w:p w:rsidR="001A2370" w:rsidRDefault="004B5ABA" w:rsidP="003D10EB">
            <w:pPr>
              <w:rPr>
                <w:rFonts w:eastAsiaTheme="minorEastAsia"/>
                <w:lang w:eastAsia="zh-CN"/>
              </w:rPr>
            </w:pPr>
            <w:r>
              <w:rPr>
                <w:rFonts w:eastAsiaTheme="minorEastAsia" w:hint="eastAsia"/>
                <w:lang w:eastAsia="zh-CN"/>
              </w:rPr>
              <w:t xml:space="preserve">We think a simple solution which introduce an indication is enough. No need to over specify a </w:t>
            </w:r>
            <w:r>
              <w:rPr>
                <w:rFonts w:eastAsiaTheme="minorEastAsia"/>
                <w:lang w:eastAsia="zh-CN"/>
              </w:rPr>
              <w:t>complex</w:t>
            </w:r>
            <w:r>
              <w:rPr>
                <w:rFonts w:eastAsiaTheme="minorEastAsia" w:hint="eastAsia"/>
                <w:lang w:eastAsia="zh-CN"/>
              </w:rPr>
              <w:t xml:space="preserve"> solution while is still not </w:t>
            </w:r>
            <w:r>
              <w:rPr>
                <w:rFonts w:eastAsiaTheme="minorEastAsia"/>
                <w:lang w:eastAsia="zh-CN"/>
              </w:rPr>
              <w:t>accurate</w:t>
            </w:r>
            <w:r>
              <w:rPr>
                <w:rFonts w:eastAsiaTheme="minorEastAsia" w:hint="eastAsia"/>
                <w:lang w:eastAsia="zh-CN"/>
              </w:rPr>
              <w:t>.</w:t>
            </w:r>
          </w:p>
        </w:tc>
      </w:tr>
      <w:tr w:rsidR="00811F1A">
        <w:tc>
          <w:tcPr>
            <w:tcW w:w="1668" w:type="dxa"/>
            <w:shd w:val="clear" w:color="auto" w:fill="auto"/>
          </w:tcPr>
          <w:p w:rsidR="00811F1A" w:rsidRDefault="00811F1A" w:rsidP="00811F1A">
            <w:pPr>
              <w:rPr>
                <w:rFonts w:eastAsiaTheme="minorEastAsia"/>
                <w:lang w:eastAsia="zh-CN"/>
              </w:rPr>
            </w:pPr>
            <w:r>
              <w:rPr>
                <w:rFonts w:eastAsiaTheme="minorEastAsia" w:hint="eastAsia"/>
                <w:lang w:eastAsia="zh-CN"/>
              </w:rPr>
              <w:t>H</w:t>
            </w:r>
            <w:r>
              <w:rPr>
                <w:rFonts w:eastAsiaTheme="minorEastAsia"/>
                <w:lang w:eastAsia="zh-CN"/>
              </w:rPr>
              <w:t>uawei</w:t>
            </w:r>
          </w:p>
        </w:tc>
        <w:tc>
          <w:tcPr>
            <w:tcW w:w="1304" w:type="dxa"/>
          </w:tcPr>
          <w:p w:rsidR="00811F1A" w:rsidRDefault="00811F1A" w:rsidP="00811F1A">
            <w:pPr>
              <w:rPr>
                <w:rFonts w:eastAsiaTheme="minorEastAsia"/>
                <w:lang w:eastAsia="zh-CN"/>
              </w:rPr>
            </w:pPr>
            <w:r>
              <w:rPr>
                <w:rFonts w:eastAsiaTheme="minorEastAsia" w:hint="eastAsia"/>
                <w:lang w:eastAsia="zh-CN"/>
              </w:rPr>
              <w:t>Y</w:t>
            </w:r>
            <w:r>
              <w:rPr>
                <w:rFonts w:eastAsiaTheme="minorEastAsia"/>
                <w:lang w:eastAsia="zh-CN"/>
              </w:rPr>
              <w:t xml:space="preserve">es, in case that ran2 confirms the scenario </w:t>
            </w:r>
          </w:p>
        </w:tc>
        <w:tc>
          <w:tcPr>
            <w:tcW w:w="6379" w:type="dxa"/>
            <w:shd w:val="clear" w:color="auto" w:fill="auto"/>
          </w:tcPr>
          <w:p w:rsidR="00811F1A" w:rsidRDefault="00811F1A" w:rsidP="00811F1A">
            <w:pPr>
              <w:rPr>
                <w:rFonts w:eastAsiaTheme="minorEastAsia"/>
                <w:lang w:eastAsia="zh-CN"/>
              </w:rPr>
            </w:pPr>
            <w:r>
              <w:rPr>
                <w:rFonts w:eastAsiaTheme="minorEastAsia" w:hint="eastAsia"/>
                <w:lang w:eastAsia="zh-CN"/>
              </w:rPr>
              <w:t>A</w:t>
            </w:r>
            <w:r>
              <w:rPr>
                <w:rFonts w:eastAsiaTheme="minorEastAsia"/>
                <w:lang w:eastAsia="zh-CN"/>
              </w:rPr>
              <w:t>gree with Samsung’s analysis above.</w:t>
            </w:r>
          </w:p>
          <w:p w:rsidR="00811F1A" w:rsidRDefault="00811F1A" w:rsidP="00811F1A">
            <w:pPr>
              <w:rPr>
                <w:rFonts w:eastAsiaTheme="minorEastAsia"/>
                <w:lang w:eastAsia="zh-CN"/>
              </w:rPr>
            </w:pPr>
            <w:r>
              <w:rPr>
                <w:rFonts w:eastAsiaTheme="minorEastAsia"/>
                <w:lang w:eastAsia="zh-CN"/>
              </w:rPr>
              <w:t>And the MME/AMF impact should consult SA2.</w:t>
            </w:r>
          </w:p>
        </w:tc>
      </w:tr>
      <w:tr w:rsidR="00863F38">
        <w:tc>
          <w:tcPr>
            <w:tcW w:w="1668" w:type="dxa"/>
            <w:shd w:val="clear" w:color="auto" w:fill="auto"/>
          </w:tcPr>
          <w:p w:rsidR="00863F38" w:rsidRDefault="00863F38" w:rsidP="002F1EFF">
            <w:pPr>
              <w:rPr>
                <w:rFonts w:eastAsiaTheme="minorEastAsia"/>
                <w:lang w:eastAsia="zh-CN"/>
              </w:rPr>
            </w:pPr>
            <w:r>
              <w:rPr>
                <w:rFonts w:eastAsiaTheme="minorEastAsia" w:hint="eastAsia"/>
                <w:lang w:eastAsia="zh-CN"/>
              </w:rPr>
              <w:t>CMCC</w:t>
            </w:r>
          </w:p>
        </w:tc>
        <w:tc>
          <w:tcPr>
            <w:tcW w:w="1304" w:type="dxa"/>
          </w:tcPr>
          <w:p w:rsidR="00863F38" w:rsidRDefault="00863F38" w:rsidP="002F1EFF">
            <w:pPr>
              <w:rPr>
                <w:rFonts w:eastAsiaTheme="minorEastAsia"/>
                <w:lang w:eastAsia="zh-CN"/>
              </w:rPr>
            </w:pPr>
            <w:r>
              <w:rPr>
                <w:rFonts w:eastAsiaTheme="minorEastAsia" w:hint="eastAsia"/>
                <w:lang w:eastAsia="zh-CN"/>
              </w:rPr>
              <w:t>Yes, if scenarios are confirmed</w:t>
            </w:r>
          </w:p>
        </w:tc>
        <w:tc>
          <w:tcPr>
            <w:tcW w:w="6379" w:type="dxa"/>
            <w:shd w:val="clear" w:color="auto" w:fill="auto"/>
          </w:tcPr>
          <w:p w:rsidR="00863F38" w:rsidRDefault="00863F38" w:rsidP="002F1EFF">
            <w:pPr>
              <w:rPr>
                <w:rFonts w:eastAsiaTheme="minorEastAsia"/>
                <w:lang w:eastAsia="zh-CN"/>
              </w:rPr>
            </w:pPr>
            <w:r>
              <w:rPr>
                <w:rFonts w:eastAsiaTheme="minorEastAsia" w:hint="eastAsia"/>
                <w:lang w:eastAsia="zh-CN"/>
              </w:rPr>
              <w:t xml:space="preserve">The solution of absolute time + logged duration seems more accurate and has less CN impact.  </w:t>
            </w:r>
          </w:p>
        </w:tc>
      </w:tr>
      <w:tr w:rsidR="00786A1D">
        <w:tc>
          <w:tcPr>
            <w:tcW w:w="1668" w:type="dxa"/>
            <w:shd w:val="clear" w:color="auto" w:fill="auto"/>
          </w:tcPr>
          <w:p w:rsidR="00786A1D" w:rsidRDefault="00786A1D" w:rsidP="002F1EFF">
            <w:pPr>
              <w:rPr>
                <w:rFonts w:eastAsiaTheme="minorEastAsia"/>
                <w:lang w:eastAsia="zh-CN"/>
              </w:rPr>
            </w:pPr>
            <w:r>
              <w:rPr>
                <w:rFonts w:eastAsiaTheme="minorEastAsia"/>
                <w:lang w:eastAsia="zh-CN"/>
              </w:rPr>
              <w:t>Nokia</w:t>
            </w:r>
          </w:p>
        </w:tc>
        <w:tc>
          <w:tcPr>
            <w:tcW w:w="1304" w:type="dxa"/>
          </w:tcPr>
          <w:p w:rsidR="00786A1D" w:rsidRDefault="004079C7" w:rsidP="002F1EFF">
            <w:pPr>
              <w:rPr>
                <w:rFonts w:eastAsiaTheme="minorEastAsia"/>
                <w:lang w:eastAsia="zh-CN"/>
              </w:rPr>
            </w:pPr>
            <w:r>
              <w:rPr>
                <w:rFonts w:eastAsiaTheme="minorEastAsia"/>
                <w:lang w:eastAsia="zh-CN"/>
              </w:rPr>
              <w:t>Probably not needed</w:t>
            </w:r>
          </w:p>
        </w:tc>
        <w:tc>
          <w:tcPr>
            <w:tcW w:w="6379" w:type="dxa"/>
            <w:shd w:val="clear" w:color="auto" w:fill="auto"/>
          </w:tcPr>
          <w:p w:rsidR="00786A1D" w:rsidRDefault="004079C7" w:rsidP="002F1EFF">
            <w:pPr>
              <w:rPr>
                <w:rFonts w:eastAsiaTheme="minorEastAsia"/>
                <w:lang w:eastAsia="zh-CN"/>
              </w:rPr>
            </w:pPr>
            <w:r>
              <w:rPr>
                <w:rFonts w:eastAsiaTheme="minorEastAsia"/>
                <w:lang w:eastAsia="zh-CN"/>
              </w:rPr>
              <w:t xml:space="preserve">If </w:t>
            </w:r>
            <w:r w:rsidR="00CD3DC6">
              <w:rPr>
                <w:rFonts w:eastAsiaTheme="minorEastAsia"/>
                <w:lang w:eastAsia="zh-CN"/>
              </w:rPr>
              <w:t>any solution impacting the CN is needed at all, RAN3 would need to check with SA2.</w:t>
            </w:r>
          </w:p>
        </w:tc>
      </w:tr>
      <w:tr w:rsidR="00CE4CEC">
        <w:tc>
          <w:tcPr>
            <w:tcW w:w="1668" w:type="dxa"/>
            <w:shd w:val="clear" w:color="auto" w:fill="auto"/>
          </w:tcPr>
          <w:p w:rsidR="00CE4CEC" w:rsidRDefault="00CE4CEC" w:rsidP="002F1EFF">
            <w:pPr>
              <w:rPr>
                <w:rFonts w:eastAsiaTheme="minorEastAsia"/>
                <w:lang w:eastAsia="zh-CN"/>
              </w:rPr>
            </w:pPr>
            <w:r>
              <w:rPr>
                <w:rFonts w:eastAsiaTheme="minorEastAsia"/>
                <w:lang w:eastAsia="zh-CN"/>
              </w:rPr>
              <w:t>Qualcomm</w:t>
            </w:r>
          </w:p>
        </w:tc>
        <w:tc>
          <w:tcPr>
            <w:tcW w:w="1304" w:type="dxa"/>
          </w:tcPr>
          <w:p w:rsidR="00CE4CEC" w:rsidRPr="00CE4CEC" w:rsidRDefault="00CE4CEC" w:rsidP="00CE4CEC">
            <w:pPr>
              <w:rPr>
                <w:rFonts w:eastAsiaTheme="minorEastAsia"/>
                <w:lang w:eastAsia="zh-CN"/>
              </w:rPr>
            </w:pPr>
            <w:r>
              <w:rPr>
                <w:rFonts w:eastAsiaTheme="minorEastAsia"/>
                <w:lang w:eastAsia="zh-CN"/>
              </w:rPr>
              <w:t>Yes (Logged MDT Remaining Active Time Indicator)</w:t>
            </w:r>
          </w:p>
        </w:tc>
        <w:tc>
          <w:tcPr>
            <w:tcW w:w="6379" w:type="dxa"/>
            <w:shd w:val="clear" w:color="auto" w:fill="auto"/>
          </w:tcPr>
          <w:p w:rsidR="00CE4CEC" w:rsidRDefault="00CE4CEC" w:rsidP="002F1EFF">
            <w:pPr>
              <w:rPr>
                <w:rFonts w:eastAsiaTheme="minorEastAsia"/>
                <w:lang w:eastAsia="zh-CN"/>
              </w:rPr>
            </w:pPr>
            <w:r>
              <w:rPr>
                <w:rFonts w:eastAsiaTheme="minorEastAsia"/>
                <w:lang w:eastAsia="zh-CN"/>
              </w:rPr>
              <w:t xml:space="preserve">We agree with ZTE’s comment as well. The complexity of the solution 1 (signalling the logged MDT remaining active time) </w:t>
            </w:r>
            <w:r w:rsidR="00664158">
              <w:rPr>
                <w:rFonts w:eastAsiaTheme="minorEastAsia"/>
                <w:lang w:eastAsia="zh-CN"/>
              </w:rPr>
              <w:t>vs. the complexity of using a flag to signal whether logged MDT is configured or not i</w:t>
            </w:r>
            <w:r w:rsidR="002F5A3F">
              <w:rPr>
                <w:rFonts w:eastAsiaTheme="minorEastAsia"/>
                <w:lang w:eastAsia="zh-CN"/>
              </w:rPr>
              <w:t>s</w:t>
            </w:r>
            <w:r w:rsidR="00664158">
              <w:rPr>
                <w:rFonts w:eastAsiaTheme="minorEastAsia"/>
                <w:lang w:eastAsia="zh-CN"/>
              </w:rPr>
              <w:t xml:space="preserve"> pretty much the same.</w:t>
            </w:r>
          </w:p>
          <w:p w:rsidR="00664158" w:rsidRDefault="00664158" w:rsidP="002F1EFF">
            <w:pPr>
              <w:rPr>
                <w:rFonts w:eastAsiaTheme="minorEastAsia"/>
                <w:lang w:eastAsia="zh-CN"/>
              </w:rPr>
            </w:pPr>
            <w:r>
              <w:rPr>
                <w:rFonts w:eastAsiaTheme="minorEastAsia"/>
                <w:lang w:eastAsia="zh-CN"/>
              </w:rPr>
              <w:t>In response to the following E/// comment,</w:t>
            </w:r>
          </w:p>
          <w:p w:rsidR="00664158" w:rsidRDefault="00664158" w:rsidP="002F1EFF">
            <w:pPr>
              <w:rPr>
                <w:rFonts w:eastAsiaTheme="minorEastAsia"/>
                <w:i/>
                <w:iCs/>
                <w:lang w:eastAsia="zh-CN"/>
              </w:rPr>
            </w:pPr>
            <w:r w:rsidRPr="00664158">
              <w:rPr>
                <w:rFonts w:eastAsiaTheme="minorEastAsia"/>
                <w:i/>
                <w:iCs/>
                <w:lang w:eastAsia="zh-CN"/>
              </w:rPr>
              <w:t>“</w:t>
            </w:r>
            <w:r w:rsidRPr="00664158">
              <w:rPr>
                <w:rFonts w:eastAsia="SimSun"/>
                <w:i/>
                <w:iCs/>
                <w:lang w:eastAsia="zh-CN"/>
              </w:rPr>
              <w:t>It is worth noticing that solutions based on 1) above imply that the UE context remains “active” even when the UE is in suspended or idle mode, namely, timers will need to be kept running when the UE is suspended or idle</w:t>
            </w:r>
            <w:r w:rsidRPr="00664158">
              <w:rPr>
                <w:rFonts w:eastAsiaTheme="minorEastAsia"/>
                <w:i/>
                <w:iCs/>
                <w:lang w:eastAsia="zh-CN"/>
              </w:rPr>
              <w:t>”</w:t>
            </w:r>
          </w:p>
          <w:p w:rsidR="00664158" w:rsidRDefault="00664158" w:rsidP="002F1EFF">
            <w:pPr>
              <w:rPr>
                <w:rFonts w:eastAsiaTheme="minorEastAsia"/>
                <w:lang w:eastAsia="zh-CN"/>
              </w:rPr>
            </w:pPr>
            <w:r>
              <w:rPr>
                <w:rFonts w:eastAsiaTheme="minorEastAsia"/>
                <w:lang w:eastAsia="zh-CN"/>
              </w:rPr>
              <w:t xml:space="preserve">Please note that T330 timer starts when logged MDT is configured in the UE and runs irrespective of UE RRC State. NG-RAN is already aware of when T330 timer starts and can easily compute the logged MDT remaining active time and propagate it over </w:t>
            </w:r>
            <w:proofErr w:type="spellStart"/>
            <w:r>
              <w:rPr>
                <w:rFonts w:eastAsiaTheme="minorEastAsia"/>
                <w:lang w:eastAsia="zh-CN"/>
              </w:rPr>
              <w:t>Xn</w:t>
            </w:r>
            <w:proofErr w:type="spellEnd"/>
            <w:r>
              <w:rPr>
                <w:rFonts w:eastAsiaTheme="minorEastAsia"/>
                <w:lang w:eastAsia="zh-CN"/>
              </w:rPr>
              <w:t xml:space="preserve"> to the new serving NG-RAN when UE resumes from INACTIVE.</w:t>
            </w:r>
          </w:p>
          <w:p w:rsidR="00664158" w:rsidRDefault="00664158" w:rsidP="002F1EFF">
            <w:pPr>
              <w:rPr>
                <w:rFonts w:eastAsiaTheme="minorEastAsia"/>
                <w:lang w:eastAsia="zh-CN"/>
              </w:rPr>
            </w:pPr>
            <w:r>
              <w:rPr>
                <w:rFonts w:eastAsiaTheme="minorEastAsia"/>
                <w:lang w:eastAsia="zh-CN"/>
              </w:rPr>
              <w:t>Similarly, there are only minor impacts in CN implementation. AMF is already aware when signalling based MDT is configured to NG-RAN and can compute the remaining active time when UE reconnects from IDLE as long it maintains the MDT context along with UE context.</w:t>
            </w:r>
          </w:p>
          <w:p w:rsidR="002F5A3F" w:rsidRDefault="00664158" w:rsidP="002F5A3F">
            <w:pPr>
              <w:rPr>
                <w:rFonts w:eastAsiaTheme="minorEastAsia"/>
                <w:lang w:eastAsia="zh-CN"/>
              </w:rPr>
            </w:pPr>
            <w:r>
              <w:rPr>
                <w:rFonts w:eastAsiaTheme="minorEastAsia"/>
                <w:lang w:eastAsia="zh-CN"/>
              </w:rPr>
              <w:t xml:space="preserve">Also, in response to the other proposed solution of using </w:t>
            </w:r>
            <w:proofErr w:type="spellStart"/>
            <w:r>
              <w:rPr>
                <w:rFonts w:eastAsiaTheme="minorEastAsia"/>
                <w:lang w:eastAsia="zh-CN"/>
              </w:rPr>
              <w:t>logMeasAvailable</w:t>
            </w:r>
            <w:proofErr w:type="spellEnd"/>
            <w:r>
              <w:rPr>
                <w:rFonts w:eastAsiaTheme="minorEastAsia"/>
                <w:lang w:eastAsia="zh-CN"/>
              </w:rPr>
              <w:t xml:space="preserve"> as a coarse indicator, this will not work </w:t>
            </w:r>
            <w:r w:rsidR="002F5A3F">
              <w:rPr>
                <w:rFonts w:eastAsiaTheme="minorEastAsia"/>
                <w:lang w:eastAsia="zh-CN"/>
              </w:rPr>
              <w:t xml:space="preserve">always </w:t>
            </w:r>
            <w:r>
              <w:rPr>
                <w:rFonts w:eastAsiaTheme="minorEastAsia"/>
                <w:lang w:eastAsia="zh-CN"/>
              </w:rPr>
              <w:t xml:space="preserve">either as it is an OPTIONAL </w:t>
            </w:r>
            <w:r>
              <w:rPr>
                <w:rFonts w:eastAsiaTheme="minorEastAsia"/>
                <w:lang w:eastAsia="zh-CN"/>
              </w:rPr>
              <w:lastRenderedPageBreak/>
              <w:t>IE and UE might not choose to signal it even if it has logged MDT results and T330 timer has not expired.</w:t>
            </w:r>
          </w:p>
          <w:p w:rsidR="00664158" w:rsidRPr="00664158" w:rsidRDefault="00664158" w:rsidP="002F5A3F">
            <w:pPr>
              <w:rPr>
                <w:rFonts w:eastAsiaTheme="minorEastAsia"/>
                <w:lang w:eastAsia="zh-CN"/>
              </w:rPr>
            </w:pPr>
            <w:r>
              <w:rPr>
                <w:rFonts w:eastAsiaTheme="minorEastAsia"/>
                <w:lang w:eastAsia="zh-CN"/>
              </w:rPr>
              <w:br/>
              <w:t xml:space="preserve">We therefore recommend </w:t>
            </w:r>
            <w:proofErr w:type="gramStart"/>
            <w:r>
              <w:rPr>
                <w:rFonts w:eastAsiaTheme="minorEastAsia"/>
                <w:lang w:eastAsia="zh-CN"/>
              </w:rPr>
              <w:t>to use</w:t>
            </w:r>
            <w:proofErr w:type="gramEnd"/>
            <w:r>
              <w:rPr>
                <w:rFonts w:eastAsiaTheme="minorEastAsia"/>
                <w:lang w:eastAsia="zh-CN"/>
              </w:rPr>
              <w:t xml:space="preserve"> the remaining active solution for an optimized and more accurate network based only solution.</w:t>
            </w:r>
          </w:p>
        </w:tc>
      </w:tr>
    </w:tbl>
    <w:p w:rsidR="0070567F" w:rsidRDefault="0070567F"/>
    <w:p w:rsidR="0070567F" w:rsidRDefault="0070567F"/>
    <w:p w:rsidR="0070567F" w:rsidRDefault="004F1CAE">
      <w:pPr>
        <w:pStyle w:val="Heading2"/>
      </w:pPr>
      <w:r>
        <w:t>3.3</w:t>
      </w:r>
      <w:r>
        <w:tab/>
        <w:t>Should solutions also cover Connected mode UEs?</w:t>
      </w:r>
    </w:p>
    <w:p w:rsidR="0070567F" w:rsidRDefault="004F1CAE">
      <w:r>
        <w:t xml:space="preserve">In R3-203950 it is proposed that a Logged MDT Status indication is also signalled for UEs in Connected Mode as part of the handover signalling over the </w:t>
      </w:r>
      <w:proofErr w:type="spellStart"/>
      <w:r>
        <w:t>Xn</w:t>
      </w:r>
      <w:proofErr w:type="spellEnd"/>
      <w:r>
        <w:t xml:space="preserve"> and NG interfaces and between MN and SN in DC configurations. </w:t>
      </w:r>
    </w:p>
    <w:p w:rsidR="0070567F" w:rsidRDefault="004F1CAE">
      <w:r>
        <w:t xml:space="preserve">Companies are invited to provide their views on the following question: </w:t>
      </w:r>
    </w:p>
    <w:p w:rsidR="0070567F" w:rsidRDefault="004F1CAE">
      <w:r>
        <w:t>Should a solution be also provided for Connected Mode UEs?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304"/>
        <w:gridCol w:w="6379"/>
      </w:tblGrid>
      <w:tr w:rsidR="0070567F">
        <w:tc>
          <w:tcPr>
            <w:tcW w:w="1668" w:type="dxa"/>
            <w:shd w:val="clear" w:color="auto" w:fill="auto"/>
          </w:tcPr>
          <w:p w:rsidR="0070567F" w:rsidRDefault="004F1CAE">
            <w:r>
              <w:t>Company</w:t>
            </w:r>
          </w:p>
        </w:tc>
        <w:tc>
          <w:tcPr>
            <w:tcW w:w="1304" w:type="dxa"/>
          </w:tcPr>
          <w:p w:rsidR="0070567F" w:rsidRDefault="004F1CAE">
            <w:r>
              <w:t>Answer</w:t>
            </w:r>
          </w:p>
        </w:tc>
        <w:tc>
          <w:tcPr>
            <w:tcW w:w="6379" w:type="dxa"/>
            <w:shd w:val="clear" w:color="auto" w:fill="auto"/>
          </w:tcPr>
          <w:p w:rsidR="0070567F" w:rsidRDefault="004F1CAE">
            <w:r>
              <w:t>Comment</w:t>
            </w:r>
          </w:p>
        </w:tc>
      </w:tr>
      <w:tr w:rsidR="0070567F">
        <w:tc>
          <w:tcPr>
            <w:tcW w:w="1668" w:type="dxa"/>
            <w:shd w:val="clear" w:color="auto" w:fill="auto"/>
          </w:tcPr>
          <w:p w:rsidR="0070567F" w:rsidRDefault="004F1CAE">
            <w:pPr>
              <w:rPr>
                <w:rFonts w:eastAsia="SimSun"/>
                <w:lang w:val="en-US" w:eastAsia="zh-CN"/>
              </w:rPr>
            </w:pPr>
            <w:r>
              <w:rPr>
                <w:rFonts w:eastAsia="SimSun"/>
                <w:lang w:val="en-US" w:eastAsia="zh-CN"/>
              </w:rPr>
              <w:t>Ericsson</w:t>
            </w:r>
          </w:p>
        </w:tc>
        <w:tc>
          <w:tcPr>
            <w:tcW w:w="1304" w:type="dxa"/>
          </w:tcPr>
          <w:p w:rsidR="0070567F" w:rsidRDefault="004F1CAE">
            <w:pPr>
              <w:rPr>
                <w:rFonts w:eastAsia="SimSun"/>
                <w:lang w:val="en-US" w:eastAsia="zh-CN"/>
              </w:rPr>
            </w:pPr>
            <w:r>
              <w:rPr>
                <w:rFonts w:eastAsia="SimSun"/>
                <w:lang w:val="en-US" w:eastAsia="zh-CN"/>
              </w:rPr>
              <w:t>No</w:t>
            </w:r>
          </w:p>
        </w:tc>
        <w:tc>
          <w:tcPr>
            <w:tcW w:w="6379" w:type="dxa"/>
            <w:shd w:val="clear" w:color="auto" w:fill="auto"/>
          </w:tcPr>
          <w:p w:rsidR="0070567F" w:rsidRDefault="004F1CAE">
            <w:pPr>
              <w:rPr>
                <w:rFonts w:eastAsia="SimSun"/>
                <w:lang w:eastAsia="zh-CN"/>
              </w:rPr>
            </w:pPr>
            <w:r>
              <w:rPr>
                <w:rFonts w:eastAsia="SimSun"/>
                <w:lang w:eastAsia="zh-CN"/>
              </w:rPr>
              <w:t>The description in the running CR of TS 37.320 state that “</w:t>
            </w:r>
            <w:r>
              <w:t xml:space="preserve">MDT context is </w:t>
            </w:r>
            <w:r>
              <w:rPr>
                <w:lang w:eastAsia="zh-CN"/>
              </w:rPr>
              <w:t>assumed to be released in the RAN nodes when the UE is in IDLE and INACTIVE state if corresponding MDT configuration has already been configured to UE</w:t>
            </w:r>
            <w:proofErr w:type="gramStart"/>
            <w:r>
              <w:rPr>
                <w:rFonts w:eastAsia="SimSun"/>
                <w:lang w:eastAsia="zh-CN"/>
              </w:rPr>
              <w:t>” .</w:t>
            </w:r>
            <w:proofErr w:type="gramEnd"/>
            <w:r>
              <w:rPr>
                <w:rFonts w:eastAsia="SimSun"/>
                <w:lang w:eastAsia="zh-CN"/>
              </w:rPr>
              <w:t xml:space="preserve"> Hence there is no requirement to release the context if the UE is in Connected mode. The RAN3 specifications allow transferring of the MDT configuration in HO signalling and DC management procedures for </w:t>
            </w:r>
            <w:proofErr w:type="spellStart"/>
            <w:r>
              <w:rPr>
                <w:rFonts w:eastAsia="SimSun"/>
                <w:lang w:eastAsia="zh-CN"/>
              </w:rPr>
              <w:t>Ues</w:t>
            </w:r>
            <w:proofErr w:type="spellEnd"/>
            <w:r>
              <w:rPr>
                <w:rFonts w:eastAsia="SimSun"/>
                <w:lang w:eastAsia="zh-CN"/>
              </w:rPr>
              <w:t xml:space="preserve"> in connected mode, hence it is not clear why the solutions should be extended to connected mode UEs</w:t>
            </w:r>
          </w:p>
        </w:tc>
      </w:tr>
      <w:tr w:rsidR="0070567F">
        <w:tc>
          <w:tcPr>
            <w:tcW w:w="1668" w:type="dxa"/>
            <w:shd w:val="clear" w:color="auto" w:fill="auto"/>
          </w:tcPr>
          <w:p w:rsidR="0070567F" w:rsidRDefault="004F1CAE">
            <w:pPr>
              <w:rPr>
                <w:rFonts w:eastAsiaTheme="minorEastAsia"/>
                <w:lang w:val="en-US" w:eastAsia="zh-CN"/>
              </w:rPr>
            </w:pPr>
            <w:r>
              <w:rPr>
                <w:rFonts w:eastAsiaTheme="minorEastAsia" w:hint="eastAsia"/>
                <w:lang w:val="en-US" w:eastAsia="zh-CN"/>
              </w:rPr>
              <w:t>ZTE</w:t>
            </w:r>
          </w:p>
        </w:tc>
        <w:tc>
          <w:tcPr>
            <w:tcW w:w="1304" w:type="dxa"/>
          </w:tcPr>
          <w:p w:rsidR="0070567F" w:rsidRDefault="004F1CAE">
            <w:pPr>
              <w:rPr>
                <w:rFonts w:eastAsiaTheme="minorEastAsia"/>
                <w:lang w:val="en-US" w:eastAsia="zh-CN"/>
              </w:rPr>
            </w:pPr>
            <w:r>
              <w:rPr>
                <w:rFonts w:eastAsiaTheme="minorEastAsia" w:hint="eastAsia"/>
                <w:lang w:val="en-US" w:eastAsia="zh-CN"/>
              </w:rPr>
              <w:t>No</w:t>
            </w:r>
          </w:p>
        </w:tc>
        <w:tc>
          <w:tcPr>
            <w:tcW w:w="6379" w:type="dxa"/>
            <w:shd w:val="clear" w:color="auto" w:fill="auto"/>
          </w:tcPr>
          <w:p w:rsidR="0070567F" w:rsidRDefault="004F1CAE">
            <w:pPr>
              <w:rPr>
                <w:rFonts w:eastAsiaTheme="minorEastAsia"/>
                <w:lang w:val="en-US" w:eastAsia="zh-CN"/>
              </w:rPr>
            </w:pPr>
            <w:r>
              <w:rPr>
                <w:rFonts w:eastAsiaTheme="minorEastAsia" w:hint="eastAsia"/>
                <w:lang w:val="en-US" w:eastAsia="zh-CN"/>
              </w:rPr>
              <w:t>Share the view with Ericsson.</w:t>
            </w:r>
          </w:p>
        </w:tc>
      </w:tr>
      <w:tr w:rsidR="000B5E8C">
        <w:tc>
          <w:tcPr>
            <w:tcW w:w="1668" w:type="dxa"/>
            <w:shd w:val="clear" w:color="auto" w:fill="auto"/>
          </w:tcPr>
          <w:p w:rsidR="000B5E8C" w:rsidRPr="00856919" w:rsidRDefault="000B5E8C" w:rsidP="003D10EB">
            <w:pPr>
              <w:rPr>
                <w:rFonts w:eastAsiaTheme="minorEastAsia"/>
                <w:lang w:eastAsia="zh-CN"/>
              </w:rPr>
            </w:pPr>
            <w:r>
              <w:rPr>
                <w:rFonts w:eastAsiaTheme="minorEastAsia" w:hint="eastAsia"/>
                <w:lang w:eastAsia="zh-CN"/>
              </w:rPr>
              <w:t>Samsung</w:t>
            </w:r>
          </w:p>
        </w:tc>
        <w:tc>
          <w:tcPr>
            <w:tcW w:w="1304" w:type="dxa"/>
          </w:tcPr>
          <w:p w:rsidR="000B5E8C" w:rsidRPr="00856919" w:rsidRDefault="000B5E8C" w:rsidP="003D10EB">
            <w:pPr>
              <w:rPr>
                <w:rFonts w:eastAsiaTheme="minorEastAsia"/>
                <w:lang w:eastAsia="zh-CN"/>
              </w:rPr>
            </w:pPr>
            <w:r>
              <w:rPr>
                <w:rFonts w:eastAsiaTheme="minorEastAsia" w:hint="eastAsia"/>
                <w:lang w:eastAsia="zh-CN"/>
              </w:rPr>
              <w:t>Yes</w:t>
            </w:r>
          </w:p>
        </w:tc>
        <w:tc>
          <w:tcPr>
            <w:tcW w:w="6379" w:type="dxa"/>
            <w:shd w:val="clear" w:color="auto" w:fill="auto"/>
          </w:tcPr>
          <w:p w:rsidR="000B5E8C" w:rsidRDefault="000B5E8C" w:rsidP="003D10EB">
            <w:pPr>
              <w:rPr>
                <w:rFonts w:eastAsiaTheme="minorEastAsia"/>
              </w:rPr>
            </w:pPr>
            <w:r w:rsidRPr="000F716F">
              <w:rPr>
                <w:rFonts w:hint="eastAsia"/>
              </w:rPr>
              <w:t xml:space="preserve">In TS32.422, it is said </w:t>
            </w:r>
            <w:r>
              <w:rPr>
                <w:rFonts w:hint="eastAsia"/>
              </w:rPr>
              <w:t xml:space="preserve">in section 4.5 </w:t>
            </w:r>
            <w:r w:rsidRPr="000F716F">
              <w:rPr>
                <w:rFonts w:hint="eastAsia"/>
              </w:rPr>
              <w:t xml:space="preserve">of </w:t>
            </w:r>
            <w:r w:rsidRPr="000F716F">
              <w:t>“</w:t>
            </w:r>
            <w:r>
              <w:t>Handling of MDT Trace sessions at handover for Logged MDT</w:t>
            </w:r>
            <w:r w:rsidRPr="006134CD">
              <w:t xml:space="preserve"> </w:t>
            </w:r>
            <w:r>
              <w:t>and Logged MBSFN MDT</w:t>
            </w:r>
            <w:r w:rsidRPr="000F716F">
              <w:t>”</w:t>
            </w:r>
            <w:r w:rsidRPr="000F716F">
              <w:rPr>
                <w:rFonts w:hint="eastAsia"/>
              </w:rPr>
              <w:t xml:space="preserve"> that “</w:t>
            </w:r>
            <w:r>
              <w:t xml:space="preserve">In logged MDT and Logged MBSFN MDT mode, </w:t>
            </w:r>
            <w:r w:rsidRPr="000F716F">
              <w:rPr>
                <w:highlight w:val="yellow"/>
              </w:rPr>
              <w:t>no propagation of the MDT configuration is performed</w:t>
            </w:r>
            <w:r>
              <w:t>.</w:t>
            </w:r>
            <w:r>
              <w:rPr>
                <w:rFonts w:eastAsiaTheme="minorEastAsia"/>
                <w:lang w:eastAsia="zh-CN"/>
              </w:rPr>
              <w:t>”</w:t>
            </w:r>
          </w:p>
          <w:p w:rsidR="000B5E8C" w:rsidRDefault="000B5E8C" w:rsidP="003D10EB">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TS37.320 it is clearly said for idle or inactive, there is no logged MDT </w:t>
            </w:r>
            <w:r>
              <w:rPr>
                <w:rFonts w:eastAsiaTheme="minorEastAsia"/>
                <w:lang w:val="en-US" w:eastAsia="zh-CN"/>
              </w:rPr>
              <w:t>configuration</w:t>
            </w:r>
            <w:r>
              <w:rPr>
                <w:rFonts w:eastAsiaTheme="minorEastAsia" w:hint="eastAsia"/>
                <w:lang w:val="en-US" w:eastAsia="zh-CN"/>
              </w:rPr>
              <w:t xml:space="preserve"> </w:t>
            </w:r>
            <w:r>
              <w:rPr>
                <w:rFonts w:eastAsiaTheme="minorEastAsia"/>
                <w:lang w:val="en-US" w:eastAsia="zh-CN"/>
              </w:rPr>
              <w:t>propagation</w:t>
            </w:r>
            <w:r>
              <w:rPr>
                <w:rFonts w:eastAsiaTheme="minorEastAsia" w:hint="eastAsia"/>
                <w:lang w:val="en-US" w:eastAsia="zh-CN"/>
              </w:rPr>
              <w:t xml:space="preserve"> from source/old to target/new if this </w:t>
            </w:r>
            <w:r>
              <w:rPr>
                <w:rFonts w:eastAsiaTheme="minorEastAsia" w:hint="eastAsia"/>
                <w:lang w:val="en-US"/>
              </w:rPr>
              <w:t xml:space="preserve">logged MDT </w:t>
            </w:r>
            <w:r>
              <w:rPr>
                <w:rFonts w:eastAsiaTheme="minorEastAsia" w:hint="eastAsia"/>
                <w:lang w:val="en-US" w:eastAsia="zh-CN"/>
              </w:rPr>
              <w:t>is configured to the UE.</w:t>
            </w:r>
          </w:p>
          <w:p w:rsidR="000B5E8C" w:rsidRDefault="000B5E8C" w:rsidP="003D10EB">
            <w:pPr>
              <w:rPr>
                <w:rFonts w:eastAsiaTheme="minorEastAsia"/>
                <w:lang w:val="en-US" w:eastAsia="zh-CN"/>
              </w:rPr>
            </w:pPr>
            <w:r>
              <w:rPr>
                <w:rFonts w:eastAsiaTheme="minorEastAsia" w:hint="eastAsia"/>
                <w:lang w:val="en-US" w:eastAsia="zh-CN"/>
              </w:rPr>
              <w:t>Above</w:t>
            </w:r>
            <w:r>
              <w:rPr>
                <w:rFonts w:eastAsiaTheme="minorEastAsia" w:hint="eastAsia"/>
                <w:lang w:val="en-US"/>
              </w:rPr>
              <w:t xml:space="preserve"> is</w:t>
            </w:r>
            <w:r>
              <w:rPr>
                <w:rFonts w:eastAsiaTheme="minorEastAsia" w:hint="eastAsia"/>
                <w:lang w:val="en-US" w:eastAsia="zh-CN"/>
              </w:rPr>
              <w:t xml:space="preserve"> the current standard situation. </w:t>
            </w:r>
          </w:p>
          <w:p w:rsidR="000B5E8C" w:rsidRDefault="000B5E8C" w:rsidP="003D10EB">
            <w:pPr>
              <w:rPr>
                <w:rFonts w:eastAsiaTheme="minorEastAsia"/>
                <w:lang w:val="en-US" w:eastAsia="zh-CN"/>
              </w:rPr>
            </w:pPr>
            <w:r>
              <w:rPr>
                <w:rFonts w:eastAsiaTheme="minorEastAsia" w:hint="eastAsia"/>
                <w:lang w:val="en-US" w:eastAsia="zh-CN"/>
              </w:rPr>
              <w:t xml:space="preserve">In our understanding, in legacy, there is no need to </w:t>
            </w:r>
            <w:r>
              <w:rPr>
                <w:rFonts w:eastAsiaTheme="minorEastAsia"/>
                <w:lang w:val="en-US" w:eastAsia="zh-CN"/>
              </w:rPr>
              <w:t>propagat</w:t>
            </w:r>
            <w:r>
              <w:rPr>
                <w:rFonts w:eastAsiaTheme="minorEastAsia" w:hint="eastAsia"/>
                <w:lang w:val="en-US" w:eastAsia="zh-CN"/>
              </w:rPr>
              <w:t xml:space="preserve">e the logged MDT configuration in connected mode if the source has configured it into UE. If the source </w:t>
            </w:r>
            <w:r>
              <w:rPr>
                <w:rFonts w:eastAsiaTheme="minorEastAsia" w:hint="eastAsia"/>
                <w:lang w:val="en-US"/>
              </w:rPr>
              <w:t>doesn</w:t>
            </w:r>
            <w:r>
              <w:rPr>
                <w:rFonts w:eastAsiaTheme="minorEastAsia"/>
                <w:lang w:val="en-US"/>
              </w:rPr>
              <w:t>’</w:t>
            </w:r>
            <w:r>
              <w:rPr>
                <w:rFonts w:eastAsiaTheme="minorEastAsia" w:hint="eastAsia"/>
                <w:lang w:val="en-US"/>
              </w:rPr>
              <w:t>t</w:t>
            </w:r>
            <w:r>
              <w:rPr>
                <w:rFonts w:eastAsiaTheme="minorEastAsia" w:hint="eastAsia"/>
                <w:lang w:val="en-US" w:eastAsia="zh-CN"/>
              </w:rPr>
              <w:t xml:space="preserve"> send the configuration to UE, sure the source will send the MDT configuration to the target, then target can configure UE. It is why we have logged MDT configuration in HO REQUEST message. </w:t>
            </w:r>
          </w:p>
          <w:p w:rsidR="000B5E8C" w:rsidRDefault="000B5E8C" w:rsidP="003D10EB">
            <w:pPr>
              <w:rPr>
                <w:rFonts w:eastAsiaTheme="minorEastAsia"/>
                <w:lang w:val="en-US" w:eastAsia="zh-CN"/>
              </w:rPr>
            </w:pPr>
            <w:r>
              <w:rPr>
                <w:rFonts w:eastAsiaTheme="minorEastAsia" w:hint="eastAsia"/>
                <w:lang w:val="en-US" w:eastAsia="zh-CN"/>
              </w:rPr>
              <w:t xml:space="preserve">If the </w:t>
            </w:r>
            <w:r>
              <w:rPr>
                <w:rFonts w:eastAsiaTheme="minorEastAsia"/>
                <w:lang w:val="en-US" w:eastAsia="zh-CN"/>
              </w:rPr>
              <w:t>signaling</w:t>
            </w:r>
            <w:r>
              <w:rPr>
                <w:rFonts w:eastAsiaTheme="minorEastAsia" w:hint="eastAsia"/>
                <w:lang w:val="en-US" w:eastAsia="zh-CN"/>
              </w:rPr>
              <w:t xml:space="preserve"> based logged MDT configuration has been sent to the UE in source, there is no need to propagate the MDT configuration to the target, since target has no usage. UE will report the logging Availability/MDT record in the next Idle to Active transition. </w:t>
            </w:r>
            <w:r>
              <w:rPr>
                <w:rFonts w:eastAsiaTheme="minorEastAsia"/>
                <w:lang w:val="en-US" w:eastAsia="zh-CN"/>
              </w:rPr>
              <w:t>B</w:t>
            </w:r>
            <w:r>
              <w:rPr>
                <w:rFonts w:eastAsiaTheme="minorEastAsia" w:hint="eastAsia"/>
                <w:lang w:val="en-US" w:eastAsia="zh-CN"/>
              </w:rPr>
              <w:t xml:space="preserve">y then, the UE context is already released in NG-RAN. </w:t>
            </w:r>
            <w:r>
              <w:rPr>
                <w:rFonts w:eastAsiaTheme="minorEastAsia"/>
                <w:lang w:val="en-US" w:eastAsia="zh-CN"/>
              </w:rPr>
              <w:t>E</w:t>
            </w:r>
            <w:r>
              <w:rPr>
                <w:rFonts w:eastAsiaTheme="minorEastAsia" w:hint="eastAsia"/>
                <w:lang w:val="en-US" w:eastAsia="zh-CN"/>
              </w:rPr>
              <w:t xml:space="preserve">ven worse, propagation will lead to wrong behavior of the target, i.e. target </w:t>
            </w:r>
            <w:r>
              <w:rPr>
                <w:rFonts w:eastAsiaTheme="minorEastAsia" w:hint="eastAsia"/>
                <w:lang w:val="en-US"/>
              </w:rPr>
              <w:t>don</w:t>
            </w:r>
            <w:r>
              <w:rPr>
                <w:rFonts w:eastAsiaTheme="minorEastAsia"/>
                <w:lang w:val="en-US"/>
              </w:rPr>
              <w:t>’</w:t>
            </w:r>
            <w:r>
              <w:rPr>
                <w:rFonts w:eastAsiaTheme="minorEastAsia" w:hint="eastAsia"/>
                <w:lang w:val="en-US"/>
              </w:rPr>
              <w:t xml:space="preserve">t know whether source has configured UE and the target </w:t>
            </w:r>
            <w:r>
              <w:rPr>
                <w:rFonts w:eastAsiaTheme="minorEastAsia" w:hint="eastAsia"/>
                <w:lang w:val="en-US" w:eastAsia="zh-CN"/>
              </w:rPr>
              <w:t>may configure the UE in a second time.</w:t>
            </w:r>
          </w:p>
          <w:p w:rsidR="000B5E8C" w:rsidRDefault="000B5E8C" w:rsidP="003D10EB">
            <w:pPr>
              <w:rPr>
                <w:rFonts w:eastAsiaTheme="minorEastAsia"/>
                <w:lang w:val="en-US"/>
              </w:rPr>
            </w:pPr>
            <w:r>
              <w:rPr>
                <w:rFonts w:eastAsiaTheme="minorEastAsia" w:hint="eastAsia"/>
                <w:lang w:val="en-US" w:eastAsia="zh-CN"/>
              </w:rPr>
              <w:t xml:space="preserve">Pls note there is no </w:t>
            </w:r>
            <w:r>
              <w:rPr>
                <w:rFonts w:eastAsiaTheme="minorEastAsia"/>
                <w:lang w:val="en-US" w:eastAsia="zh-CN"/>
              </w:rPr>
              <w:t>“overwrite”</w:t>
            </w:r>
            <w:r>
              <w:rPr>
                <w:rFonts w:eastAsiaTheme="minorEastAsia" w:hint="eastAsia"/>
                <w:lang w:val="en-US" w:eastAsia="zh-CN"/>
              </w:rPr>
              <w:t xml:space="preserve"> requirement in LTE. If we want to use the propagation to solve the </w:t>
            </w:r>
            <w:r>
              <w:rPr>
                <w:rFonts w:eastAsiaTheme="minorEastAsia"/>
                <w:lang w:val="en-US" w:eastAsia="zh-CN"/>
              </w:rPr>
              <w:t>“</w:t>
            </w:r>
            <w:r>
              <w:rPr>
                <w:rFonts w:eastAsiaTheme="minorEastAsia" w:hint="eastAsia"/>
                <w:lang w:val="en-US" w:eastAsia="zh-CN"/>
              </w:rPr>
              <w:t>overwrite</w:t>
            </w:r>
            <w:r>
              <w:rPr>
                <w:rFonts w:eastAsiaTheme="minorEastAsia"/>
                <w:lang w:val="en-US" w:eastAsia="zh-CN"/>
              </w:rPr>
              <w:t>”</w:t>
            </w:r>
            <w:r>
              <w:rPr>
                <w:rFonts w:eastAsiaTheme="minorEastAsia" w:hint="eastAsia"/>
                <w:lang w:val="en-US" w:eastAsia="zh-CN"/>
              </w:rPr>
              <w:t xml:space="preserve"> problem in NR, this is new</w:t>
            </w:r>
            <w:r>
              <w:rPr>
                <w:rFonts w:eastAsiaTheme="minorEastAsia" w:hint="eastAsia"/>
                <w:lang w:val="en-US"/>
              </w:rPr>
              <w:t xml:space="preserve"> (may be conflict with SA5 specification)</w:t>
            </w:r>
            <w:r>
              <w:rPr>
                <w:rFonts w:eastAsiaTheme="minorEastAsia" w:hint="eastAsia"/>
                <w:lang w:val="en-US" w:eastAsia="zh-CN"/>
              </w:rPr>
              <w:t>,</w:t>
            </w:r>
            <w:r>
              <w:rPr>
                <w:rFonts w:eastAsiaTheme="minorEastAsia" w:hint="eastAsia"/>
                <w:lang w:val="en-US"/>
              </w:rPr>
              <w:t xml:space="preserve"> and </w:t>
            </w:r>
            <w:r w:rsidRPr="00031EBD">
              <w:rPr>
                <w:rFonts w:eastAsiaTheme="minorEastAsia" w:hint="eastAsia"/>
                <w:highlight w:val="yellow"/>
                <w:lang w:val="en-US"/>
              </w:rPr>
              <w:t>even with the propagation, the overwrite problem still happen for connected mode</w:t>
            </w:r>
            <w:r>
              <w:rPr>
                <w:rFonts w:eastAsiaTheme="minorEastAsia" w:hint="eastAsia"/>
                <w:lang w:val="en-US"/>
              </w:rPr>
              <w:t xml:space="preserve">. </w:t>
            </w:r>
            <w:r>
              <w:rPr>
                <w:rFonts w:eastAsiaTheme="minorEastAsia"/>
                <w:lang w:val="en-US"/>
              </w:rPr>
              <w:t>A</w:t>
            </w:r>
            <w:r>
              <w:rPr>
                <w:rFonts w:eastAsiaTheme="minorEastAsia" w:hint="eastAsia"/>
                <w:lang w:val="en-US"/>
              </w:rPr>
              <w:t xml:space="preserve">s </w:t>
            </w:r>
            <w:r>
              <w:rPr>
                <w:rFonts w:eastAsiaTheme="minorEastAsia"/>
                <w:lang w:val="en-US"/>
              </w:rPr>
              <w:t>s</w:t>
            </w:r>
            <w:r>
              <w:rPr>
                <w:rFonts w:eastAsiaTheme="minorEastAsia" w:hint="eastAsia"/>
                <w:lang w:val="en-US"/>
              </w:rPr>
              <w:t xml:space="preserve">aid in </w:t>
            </w:r>
            <w:r>
              <w:rPr>
                <w:rFonts w:eastAsiaTheme="minorEastAsia"/>
                <w:lang w:val="en-US"/>
              </w:rPr>
              <w:t>above</w:t>
            </w:r>
            <w:r>
              <w:rPr>
                <w:rFonts w:eastAsiaTheme="minorEastAsia" w:hint="eastAsia"/>
                <w:lang w:val="en-US"/>
              </w:rPr>
              <w:t xml:space="preserve">, the target is not sure whether source has configured UE or not if </w:t>
            </w:r>
            <w:r>
              <w:rPr>
                <w:rFonts w:eastAsiaTheme="minorEastAsia"/>
                <w:lang w:val="en-US"/>
              </w:rPr>
              <w:t>receiving</w:t>
            </w:r>
            <w:r>
              <w:rPr>
                <w:rFonts w:eastAsiaTheme="minorEastAsia" w:hint="eastAsia"/>
                <w:lang w:val="en-US"/>
              </w:rPr>
              <w:t xml:space="preserve"> </w:t>
            </w:r>
            <w:r>
              <w:rPr>
                <w:rFonts w:eastAsiaTheme="minorEastAsia" w:hint="eastAsia"/>
                <w:lang w:val="en-US"/>
              </w:rPr>
              <w:lastRenderedPageBreak/>
              <w:t xml:space="preserve">logged MDT configuration. A simple and robust solution is </w:t>
            </w:r>
            <w:r>
              <w:rPr>
                <w:rFonts w:eastAsiaTheme="minorEastAsia" w:hint="eastAsia"/>
                <w:lang w:val="en-US" w:eastAsia="zh-CN"/>
              </w:rPr>
              <w:t>to apply the same solution for connected mode.</w:t>
            </w:r>
            <w:r>
              <w:rPr>
                <w:rFonts w:eastAsiaTheme="minorEastAsia" w:hint="eastAsia"/>
                <w:lang w:val="en-US"/>
              </w:rPr>
              <w:t xml:space="preserve"> </w:t>
            </w:r>
          </w:p>
          <w:p w:rsidR="000B5E8C" w:rsidRPr="00031EBD" w:rsidRDefault="000B5E8C" w:rsidP="003D10EB">
            <w:pPr>
              <w:rPr>
                <w:rFonts w:eastAsiaTheme="minorEastAsia"/>
                <w:lang w:val="en-US" w:eastAsia="zh-CN"/>
              </w:rPr>
            </w:pPr>
            <w:r>
              <w:rPr>
                <w:rFonts w:eastAsiaTheme="minorEastAsia" w:hint="eastAsia"/>
                <w:lang w:val="en-US" w:eastAsia="zh-CN"/>
              </w:rPr>
              <w:t>With the s</w:t>
            </w:r>
            <w:r>
              <w:rPr>
                <w:rFonts w:eastAsiaTheme="minorEastAsia" w:hint="eastAsia"/>
                <w:lang w:val="en-US"/>
              </w:rPr>
              <w:t>ame reason</w:t>
            </w:r>
            <w:r>
              <w:rPr>
                <w:rFonts w:eastAsiaTheme="minorEastAsia" w:hint="eastAsia"/>
                <w:lang w:val="en-US" w:eastAsia="zh-CN"/>
              </w:rPr>
              <w:t>, the solution for</w:t>
            </w:r>
            <w:r>
              <w:rPr>
                <w:rFonts w:eastAsiaTheme="minorEastAsia" w:hint="eastAsia"/>
                <w:lang w:val="en-US"/>
              </w:rPr>
              <w:t xml:space="preserve"> dual connectivity case</w:t>
            </w:r>
            <w:r>
              <w:rPr>
                <w:rFonts w:eastAsiaTheme="minorEastAsia" w:hint="eastAsia"/>
                <w:lang w:val="en-US" w:eastAsia="zh-CN"/>
              </w:rPr>
              <w:t xml:space="preserve"> is also necessary.</w:t>
            </w:r>
          </w:p>
        </w:tc>
      </w:tr>
      <w:tr w:rsidR="004B5ABA">
        <w:tc>
          <w:tcPr>
            <w:tcW w:w="1668" w:type="dxa"/>
            <w:shd w:val="clear" w:color="auto" w:fill="auto"/>
          </w:tcPr>
          <w:p w:rsidR="004B5ABA" w:rsidRDefault="004B5ABA" w:rsidP="003D10EB">
            <w:pPr>
              <w:rPr>
                <w:rFonts w:eastAsiaTheme="minorEastAsia"/>
                <w:lang w:eastAsia="zh-CN"/>
              </w:rPr>
            </w:pPr>
            <w:r>
              <w:rPr>
                <w:rFonts w:eastAsiaTheme="minorEastAsia" w:hint="eastAsia"/>
                <w:lang w:eastAsia="zh-CN"/>
              </w:rPr>
              <w:lastRenderedPageBreak/>
              <w:t>CATT</w:t>
            </w:r>
          </w:p>
        </w:tc>
        <w:tc>
          <w:tcPr>
            <w:tcW w:w="1304" w:type="dxa"/>
          </w:tcPr>
          <w:p w:rsidR="004B5ABA" w:rsidRDefault="004B5ABA" w:rsidP="003D10EB">
            <w:pPr>
              <w:rPr>
                <w:rFonts w:eastAsiaTheme="minorEastAsia"/>
                <w:lang w:eastAsia="zh-CN"/>
              </w:rPr>
            </w:pPr>
            <w:r>
              <w:rPr>
                <w:rFonts w:eastAsiaTheme="minorEastAsia" w:hint="eastAsia"/>
                <w:lang w:eastAsia="zh-CN"/>
              </w:rPr>
              <w:t>No</w:t>
            </w:r>
          </w:p>
        </w:tc>
        <w:tc>
          <w:tcPr>
            <w:tcW w:w="6379" w:type="dxa"/>
            <w:shd w:val="clear" w:color="auto" w:fill="auto"/>
          </w:tcPr>
          <w:p w:rsidR="004B5ABA" w:rsidRPr="000F716F" w:rsidRDefault="004B5ABA" w:rsidP="003D10EB">
            <w:pPr>
              <w:rPr>
                <w:lang w:eastAsia="zh-CN"/>
              </w:rPr>
            </w:pPr>
            <w:r>
              <w:rPr>
                <w:rFonts w:hint="eastAsia"/>
                <w:lang w:eastAsia="zh-CN"/>
              </w:rPr>
              <w:t>Similar view with E/// and ZTE</w:t>
            </w:r>
          </w:p>
        </w:tc>
      </w:tr>
      <w:tr w:rsidR="00811F1A">
        <w:tc>
          <w:tcPr>
            <w:tcW w:w="1668" w:type="dxa"/>
            <w:shd w:val="clear" w:color="auto" w:fill="auto"/>
          </w:tcPr>
          <w:p w:rsidR="00811F1A" w:rsidRDefault="00811F1A" w:rsidP="00811F1A">
            <w:pPr>
              <w:rPr>
                <w:rFonts w:eastAsiaTheme="minorEastAsia"/>
                <w:lang w:eastAsia="zh-CN"/>
              </w:rPr>
            </w:pPr>
            <w:r>
              <w:rPr>
                <w:rFonts w:eastAsiaTheme="minorEastAsia"/>
                <w:lang w:eastAsia="zh-CN"/>
              </w:rPr>
              <w:t>Huawei</w:t>
            </w:r>
          </w:p>
        </w:tc>
        <w:tc>
          <w:tcPr>
            <w:tcW w:w="1304" w:type="dxa"/>
          </w:tcPr>
          <w:p w:rsidR="00811F1A" w:rsidRDefault="00811F1A" w:rsidP="00811F1A">
            <w:pPr>
              <w:rPr>
                <w:rFonts w:eastAsiaTheme="minorEastAsia"/>
                <w:lang w:eastAsia="zh-CN"/>
              </w:rPr>
            </w:pPr>
            <w:r>
              <w:rPr>
                <w:rFonts w:eastAsiaTheme="minorEastAsia" w:hint="eastAsia"/>
                <w:lang w:eastAsia="zh-CN"/>
              </w:rPr>
              <w:t>Y</w:t>
            </w:r>
            <w:r>
              <w:rPr>
                <w:rFonts w:eastAsiaTheme="minorEastAsia"/>
                <w:lang w:eastAsia="zh-CN"/>
              </w:rPr>
              <w:t>es</w:t>
            </w:r>
          </w:p>
        </w:tc>
        <w:tc>
          <w:tcPr>
            <w:tcW w:w="6379" w:type="dxa"/>
            <w:shd w:val="clear" w:color="auto" w:fill="auto"/>
          </w:tcPr>
          <w:p w:rsidR="00811F1A" w:rsidRDefault="00811F1A" w:rsidP="00811F1A">
            <w:pPr>
              <w:rPr>
                <w:lang w:eastAsia="zh-CN"/>
              </w:rPr>
            </w:pPr>
            <w:r>
              <w:rPr>
                <w:rFonts w:hint="eastAsia"/>
                <w:lang w:eastAsia="zh-CN"/>
              </w:rPr>
              <w:t>W</w:t>
            </w:r>
            <w:r>
              <w:rPr>
                <w:lang w:eastAsia="zh-CN"/>
              </w:rPr>
              <w:t>e think if we want to solve the overriding issue of MDT configuration, all use cases should be covered.</w:t>
            </w:r>
          </w:p>
          <w:p w:rsidR="00811F1A" w:rsidRPr="00811F1A" w:rsidRDefault="00811F1A" w:rsidP="00811F1A">
            <w:pPr>
              <w:rPr>
                <w:rFonts w:eastAsiaTheme="minorEastAsia"/>
                <w:lang w:eastAsia="zh-CN"/>
              </w:rPr>
            </w:pPr>
            <w:r>
              <w:rPr>
                <w:lang w:eastAsia="zh-CN"/>
              </w:rPr>
              <w:t>The precondition is to monitor the RAN2 progress on the LS that RAN3 sent out at last meeting.</w:t>
            </w:r>
          </w:p>
        </w:tc>
      </w:tr>
      <w:tr w:rsidR="000A03A4">
        <w:tc>
          <w:tcPr>
            <w:tcW w:w="1668" w:type="dxa"/>
            <w:shd w:val="clear" w:color="auto" w:fill="auto"/>
          </w:tcPr>
          <w:p w:rsidR="000A03A4" w:rsidRDefault="000A03A4" w:rsidP="002F1EFF">
            <w:pPr>
              <w:rPr>
                <w:rFonts w:eastAsiaTheme="minorEastAsia"/>
                <w:lang w:eastAsia="zh-CN"/>
              </w:rPr>
            </w:pPr>
            <w:r>
              <w:rPr>
                <w:rFonts w:eastAsiaTheme="minorEastAsia" w:hint="eastAsia"/>
                <w:lang w:eastAsia="zh-CN"/>
              </w:rPr>
              <w:t>CMCC</w:t>
            </w:r>
          </w:p>
        </w:tc>
        <w:tc>
          <w:tcPr>
            <w:tcW w:w="1304" w:type="dxa"/>
          </w:tcPr>
          <w:p w:rsidR="000A03A4" w:rsidRDefault="000A03A4" w:rsidP="002F1EFF">
            <w:pPr>
              <w:rPr>
                <w:rFonts w:eastAsiaTheme="minorEastAsia"/>
                <w:lang w:eastAsia="zh-CN"/>
              </w:rPr>
            </w:pPr>
            <w:r>
              <w:rPr>
                <w:rFonts w:eastAsiaTheme="minorEastAsia" w:hint="eastAsia"/>
                <w:lang w:eastAsia="zh-CN"/>
              </w:rPr>
              <w:t>Yes, if scenarios are confirmed</w:t>
            </w:r>
          </w:p>
        </w:tc>
        <w:tc>
          <w:tcPr>
            <w:tcW w:w="6379" w:type="dxa"/>
            <w:shd w:val="clear" w:color="auto" w:fill="auto"/>
          </w:tcPr>
          <w:p w:rsidR="000A03A4" w:rsidRDefault="000A03A4" w:rsidP="002F1EFF">
            <w:pPr>
              <w:rPr>
                <w:rFonts w:eastAsiaTheme="minorEastAsia"/>
                <w:lang w:eastAsia="zh-CN"/>
              </w:rPr>
            </w:pPr>
            <w:r>
              <w:rPr>
                <w:rFonts w:eastAsiaTheme="minorEastAsia" w:hint="eastAsia"/>
                <w:lang w:eastAsia="zh-CN"/>
              </w:rPr>
              <w:t>We agree with Samsung</w:t>
            </w:r>
            <w:r>
              <w:rPr>
                <w:rFonts w:eastAsiaTheme="minorEastAsia"/>
                <w:lang w:eastAsia="zh-CN"/>
              </w:rPr>
              <w:t>’</w:t>
            </w:r>
            <w:r>
              <w:rPr>
                <w:rFonts w:eastAsiaTheme="minorEastAsia" w:hint="eastAsia"/>
                <w:lang w:eastAsia="zh-CN"/>
              </w:rPr>
              <w:t>s analysis, the current stage 2 specifies,</w:t>
            </w:r>
          </w:p>
          <w:p w:rsidR="000A03A4" w:rsidRPr="00E24503" w:rsidRDefault="000A03A4" w:rsidP="002F1EFF">
            <w:pPr>
              <w:rPr>
                <w:i/>
                <w:lang w:eastAsia="zh-CN"/>
              </w:rPr>
            </w:pPr>
            <w:r w:rsidRPr="00E24503">
              <w:rPr>
                <w:i/>
                <w:lang w:eastAsia="zh-CN"/>
              </w:rPr>
              <w:t>For Logged MDT in IDLE, CELL_PCH, URA_PCH states ,CELL_FACH state when second DRX cycle is used and INACTIVE, no need is identified to transfer an MDT context (any related configuration information about measurement and reporting) between (e/g)NBs/RNCs</w:t>
            </w:r>
            <w:r w:rsidRPr="00E24503">
              <w:rPr>
                <w:rFonts w:hint="eastAsia"/>
                <w:i/>
                <w:lang w:val="en-US" w:eastAsia="zh-CN"/>
              </w:rPr>
              <w:t xml:space="preserve"> </w:t>
            </w:r>
            <w:r w:rsidRPr="00E24503">
              <w:rPr>
                <w:rFonts w:hint="eastAsia"/>
                <w:i/>
                <w:color w:val="000000"/>
                <w:lang w:val="en-US" w:eastAsia="zh-CN"/>
              </w:rPr>
              <w:t>if corresponding MDT configuration has already been configured to UE</w:t>
            </w:r>
            <w:r w:rsidRPr="00E24503">
              <w:rPr>
                <w:i/>
                <w:lang w:eastAsia="zh-CN"/>
              </w:rPr>
              <w:t xml:space="preserve">. </w:t>
            </w:r>
            <w:r w:rsidRPr="00E24503">
              <w:rPr>
                <w:i/>
              </w:rPr>
              <w:t xml:space="preserve">In addition, MDT context is </w:t>
            </w:r>
            <w:r w:rsidRPr="00E24503">
              <w:rPr>
                <w:i/>
                <w:lang w:eastAsia="zh-CN"/>
              </w:rPr>
              <w:t>assumed to be released in the RAN nodes when the UE is in IDLE</w:t>
            </w:r>
            <w:r w:rsidRPr="00E24503">
              <w:rPr>
                <w:rFonts w:hint="eastAsia"/>
                <w:i/>
                <w:lang w:val="en-US" w:eastAsia="zh-CN"/>
              </w:rPr>
              <w:t xml:space="preserve"> and INACTIVE </w:t>
            </w:r>
            <w:r w:rsidRPr="00E24503">
              <w:rPr>
                <w:rFonts w:hint="eastAsia"/>
                <w:i/>
                <w:color w:val="000000"/>
                <w:lang w:val="en-US" w:eastAsia="zh-CN"/>
              </w:rPr>
              <w:t>if corresponding MDT configuration has already been configured to UE</w:t>
            </w:r>
            <w:r w:rsidRPr="00E24503">
              <w:rPr>
                <w:i/>
                <w:lang w:eastAsia="zh-CN"/>
              </w:rPr>
              <w:t>.</w:t>
            </w:r>
          </w:p>
          <w:p w:rsidR="000A03A4" w:rsidRPr="00E24503" w:rsidRDefault="000A03A4" w:rsidP="002F1EFF">
            <w:pPr>
              <w:rPr>
                <w:rFonts w:eastAsiaTheme="minorEastAsia"/>
                <w:lang w:eastAsia="zh-CN"/>
              </w:rPr>
            </w:pPr>
            <w:proofErr w:type="gramStart"/>
            <w:r>
              <w:rPr>
                <w:rFonts w:eastAsiaTheme="minorEastAsia" w:hint="eastAsia"/>
                <w:lang w:eastAsia="zh-CN"/>
              </w:rPr>
              <w:t>So</w:t>
            </w:r>
            <w:proofErr w:type="gramEnd"/>
            <w:r>
              <w:rPr>
                <w:rFonts w:eastAsiaTheme="minorEastAsia" w:hint="eastAsia"/>
                <w:lang w:eastAsia="zh-CN"/>
              </w:rPr>
              <w:t xml:space="preserve"> if the requirements are confirmed, the solution for connected mode is also needed.</w:t>
            </w:r>
          </w:p>
        </w:tc>
      </w:tr>
      <w:tr w:rsidR="00E70EDF">
        <w:tc>
          <w:tcPr>
            <w:tcW w:w="1668" w:type="dxa"/>
            <w:shd w:val="clear" w:color="auto" w:fill="auto"/>
          </w:tcPr>
          <w:p w:rsidR="00E70EDF" w:rsidRDefault="00E70EDF" w:rsidP="002F1EFF">
            <w:pPr>
              <w:rPr>
                <w:rFonts w:eastAsiaTheme="minorEastAsia"/>
                <w:lang w:eastAsia="zh-CN"/>
              </w:rPr>
            </w:pPr>
            <w:r>
              <w:rPr>
                <w:rFonts w:eastAsiaTheme="minorEastAsia"/>
                <w:lang w:eastAsia="zh-CN"/>
              </w:rPr>
              <w:t>Nokia</w:t>
            </w:r>
          </w:p>
        </w:tc>
        <w:tc>
          <w:tcPr>
            <w:tcW w:w="1304" w:type="dxa"/>
          </w:tcPr>
          <w:p w:rsidR="00E70EDF" w:rsidRDefault="00E70EDF" w:rsidP="002F1EFF">
            <w:pPr>
              <w:rPr>
                <w:rFonts w:eastAsiaTheme="minorEastAsia"/>
                <w:lang w:eastAsia="zh-CN"/>
              </w:rPr>
            </w:pPr>
            <w:r>
              <w:rPr>
                <w:rFonts w:eastAsiaTheme="minorEastAsia" w:hint="eastAsia"/>
                <w:lang w:eastAsia="zh-CN"/>
              </w:rPr>
              <w:t>Yes, if scenarios are confirmed</w:t>
            </w:r>
          </w:p>
        </w:tc>
        <w:tc>
          <w:tcPr>
            <w:tcW w:w="6379" w:type="dxa"/>
            <w:shd w:val="clear" w:color="auto" w:fill="auto"/>
          </w:tcPr>
          <w:p w:rsidR="00E70EDF" w:rsidRDefault="00E70EDF" w:rsidP="002F1EFF">
            <w:pPr>
              <w:rPr>
                <w:rFonts w:eastAsiaTheme="minorEastAsia"/>
                <w:lang w:eastAsia="zh-CN"/>
              </w:rPr>
            </w:pPr>
            <w:r>
              <w:rPr>
                <w:rFonts w:eastAsiaTheme="minorEastAsia"/>
                <w:lang w:eastAsia="zh-CN"/>
              </w:rPr>
              <w:t xml:space="preserve">Agree with reasoning from Samsung, HW and CMCC, if RAN2 confirms that additional solution is needed in Rel-16. </w:t>
            </w:r>
          </w:p>
        </w:tc>
      </w:tr>
      <w:tr w:rsidR="00240A44">
        <w:tc>
          <w:tcPr>
            <w:tcW w:w="1668" w:type="dxa"/>
            <w:shd w:val="clear" w:color="auto" w:fill="auto"/>
          </w:tcPr>
          <w:p w:rsidR="00240A44" w:rsidRDefault="00240A44" w:rsidP="002F1EFF">
            <w:pPr>
              <w:rPr>
                <w:rFonts w:eastAsiaTheme="minorEastAsia"/>
                <w:lang w:eastAsia="zh-CN"/>
              </w:rPr>
            </w:pPr>
            <w:r>
              <w:rPr>
                <w:rFonts w:eastAsiaTheme="minorEastAsia"/>
                <w:lang w:eastAsia="zh-CN"/>
              </w:rPr>
              <w:t>Qualcomm</w:t>
            </w:r>
          </w:p>
        </w:tc>
        <w:tc>
          <w:tcPr>
            <w:tcW w:w="1304" w:type="dxa"/>
          </w:tcPr>
          <w:p w:rsidR="00240A44" w:rsidRDefault="00240A44" w:rsidP="002F1EFF">
            <w:pPr>
              <w:rPr>
                <w:rFonts w:eastAsiaTheme="minorEastAsia"/>
                <w:lang w:eastAsia="zh-CN"/>
              </w:rPr>
            </w:pPr>
            <w:r>
              <w:rPr>
                <w:rFonts w:eastAsiaTheme="minorEastAsia"/>
                <w:lang w:eastAsia="zh-CN"/>
              </w:rPr>
              <w:t>Yes</w:t>
            </w:r>
          </w:p>
        </w:tc>
        <w:tc>
          <w:tcPr>
            <w:tcW w:w="6379" w:type="dxa"/>
            <w:shd w:val="clear" w:color="auto" w:fill="auto"/>
          </w:tcPr>
          <w:p w:rsidR="00A82ECD" w:rsidRDefault="00240A44" w:rsidP="00A82ECD">
            <w:pPr>
              <w:rPr>
                <w:rFonts w:eastAsiaTheme="minorEastAsia"/>
                <w:lang w:eastAsia="zh-CN"/>
              </w:rPr>
            </w:pPr>
            <w:r>
              <w:rPr>
                <w:rFonts w:eastAsiaTheme="minorEastAsia"/>
                <w:lang w:eastAsia="zh-CN"/>
              </w:rPr>
              <w:t xml:space="preserve">Agree with Samsung’s reasoning and also the fact if the enhanced solution discussed in 3.2 is agreed (signalling remaining active time), it is </w:t>
            </w:r>
            <w:r w:rsidR="00A82ECD">
              <w:rPr>
                <w:rFonts w:eastAsiaTheme="minorEastAsia"/>
                <w:lang w:eastAsia="zh-CN"/>
              </w:rPr>
              <w:t xml:space="preserve">also </w:t>
            </w:r>
            <w:r>
              <w:rPr>
                <w:rFonts w:eastAsiaTheme="minorEastAsia"/>
                <w:lang w:eastAsia="zh-CN"/>
              </w:rPr>
              <w:t xml:space="preserve">useful to signal the remaining active time for logged MDT to target NG-RAN in addition to transferring </w:t>
            </w:r>
            <w:r w:rsidR="00A82ECD">
              <w:rPr>
                <w:rFonts w:eastAsiaTheme="minorEastAsia"/>
                <w:lang w:eastAsia="zh-CN"/>
              </w:rPr>
              <w:t xml:space="preserve">the MDT configuration over </w:t>
            </w:r>
            <w:proofErr w:type="spellStart"/>
            <w:r w:rsidR="00A82ECD">
              <w:rPr>
                <w:rFonts w:eastAsiaTheme="minorEastAsia"/>
                <w:lang w:eastAsia="zh-CN"/>
              </w:rPr>
              <w:t>Xn</w:t>
            </w:r>
            <w:proofErr w:type="spellEnd"/>
            <w:r w:rsidR="00A82ECD">
              <w:rPr>
                <w:rFonts w:eastAsiaTheme="minorEastAsia"/>
                <w:lang w:eastAsia="zh-CN"/>
              </w:rPr>
              <w:t xml:space="preserve"> (already supported). This additional information can help the target NG-RAN be aware of the remaining active time for signalling based MDT after which it can accept management-based MDT configuration from OAM when UE continues to handover in RRC CONNECTED mode.</w:t>
            </w:r>
          </w:p>
        </w:tc>
      </w:tr>
    </w:tbl>
    <w:p w:rsidR="0070567F" w:rsidRDefault="0070567F"/>
    <w:p w:rsidR="0070567F" w:rsidRDefault="0070567F"/>
    <w:p w:rsidR="0070567F" w:rsidRDefault="0070567F">
      <w:pPr>
        <w:rPr>
          <w:b/>
          <w:bCs/>
          <w:sz w:val="22"/>
          <w:szCs w:val="22"/>
        </w:rPr>
      </w:pPr>
    </w:p>
    <w:p w:rsidR="0070567F" w:rsidRDefault="004F1CAE">
      <w:pPr>
        <w:pStyle w:val="Heading1"/>
      </w:pPr>
      <w:r>
        <w:t>4</w:t>
      </w:r>
      <w:r>
        <w:tab/>
        <w:t>Conclusion, Recommendations [if needed]</w:t>
      </w:r>
    </w:p>
    <w:p w:rsidR="0070567F" w:rsidRDefault="004F1CAE">
      <w:r>
        <w:t>It is proposed to agree on the following:</w:t>
      </w:r>
    </w:p>
    <w:p w:rsidR="0070567F" w:rsidRDefault="0070567F">
      <w:pPr>
        <w:rPr>
          <w:b/>
          <w:bCs/>
          <w:sz w:val="22"/>
          <w:szCs w:val="22"/>
        </w:rPr>
      </w:pPr>
    </w:p>
    <w:p w:rsidR="0070567F" w:rsidRDefault="0070567F"/>
    <w:p w:rsidR="0070567F" w:rsidRDefault="004F1CAE">
      <w:pPr>
        <w:pStyle w:val="Heading1"/>
      </w:pPr>
      <w:r>
        <w:t>5</w:t>
      </w:r>
      <w:r>
        <w:tab/>
        <w:t>References</w:t>
      </w:r>
    </w:p>
    <w:p w:rsidR="0070567F" w:rsidRDefault="004F1CAE">
      <w:pPr>
        <w:overflowPunct w:val="0"/>
        <w:autoSpaceDE w:val="0"/>
        <w:autoSpaceDN w:val="0"/>
        <w:adjustRightInd w:val="0"/>
        <w:ind w:left="567" w:hanging="567"/>
        <w:textAlignment w:val="baseline"/>
      </w:pPr>
      <w:bookmarkStart w:id="66" w:name="_Ref75086397"/>
      <w:r>
        <w:t>[1]</w:t>
      </w:r>
      <w:r>
        <w:tab/>
      </w:r>
      <w:r>
        <w:tab/>
        <w:t xml:space="preserve">R3-20xxxx, Title, </w:t>
      </w:r>
      <w:bookmarkEnd w:id="66"/>
      <w:r>
        <w:t>Company</w:t>
      </w:r>
    </w:p>
    <w:p w:rsidR="0070567F" w:rsidRDefault="0070567F"/>
    <w:p w:rsidR="0070567F" w:rsidRDefault="0070567F"/>
    <w:p w:rsidR="0070567F" w:rsidRDefault="0070567F"/>
    <w:sectPr w:rsidR="0070567F" w:rsidSect="00DC284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5E2" w:rsidRDefault="006445E2" w:rsidP="000B5E8C">
      <w:pPr>
        <w:spacing w:after="0"/>
      </w:pPr>
      <w:r>
        <w:separator/>
      </w:r>
    </w:p>
  </w:endnote>
  <w:endnote w:type="continuationSeparator" w:id="0">
    <w:p w:rsidR="006445E2" w:rsidRDefault="006445E2" w:rsidP="000B5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AFF" w:usb1="C0007843" w:usb2="00000009" w:usb3="00000000" w:csb0="400001FF" w:csb1="FFFF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EE"/>
    <w:family w:val="auto"/>
    <w:notTrueType/>
    <w:pitch w:val="default"/>
    <w:sig w:usb0="00000005" w:usb1="00000000" w:usb2="00000000" w:usb3="00000000" w:csb0="00000002"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5E2" w:rsidRDefault="006445E2" w:rsidP="000B5E8C">
      <w:pPr>
        <w:spacing w:after="0"/>
      </w:pPr>
      <w:r>
        <w:separator/>
      </w:r>
    </w:p>
  </w:footnote>
  <w:footnote w:type="continuationSeparator" w:id="0">
    <w:p w:rsidR="006445E2" w:rsidRDefault="006445E2" w:rsidP="000B5E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BD2"/>
    <w:multiLevelType w:val="multilevel"/>
    <w:tmpl w:val="00183B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20D14"/>
    <w:multiLevelType w:val="hybridMultilevel"/>
    <w:tmpl w:val="C27EF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355BA"/>
    <w:multiLevelType w:val="multilevel"/>
    <w:tmpl w:val="043355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364AEF"/>
    <w:multiLevelType w:val="singleLevel"/>
    <w:tmpl w:val="0B364AEF"/>
    <w:lvl w:ilvl="0">
      <w:start w:val="1"/>
      <w:numFmt w:val="decimal"/>
      <w:suff w:val="space"/>
      <w:lvlText w:val="%1)"/>
      <w:lvlJc w:val="left"/>
    </w:lvl>
  </w:abstractNum>
  <w:abstractNum w:abstractNumId="4" w15:restartNumberingAfterBreak="0">
    <w:nsid w:val="220132D8"/>
    <w:multiLevelType w:val="hybridMultilevel"/>
    <w:tmpl w:val="325C6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AC5E7E"/>
    <w:multiLevelType w:val="multilevel"/>
    <w:tmpl w:val="043355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9EB553C"/>
    <w:multiLevelType w:val="hybridMultilevel"/>
    <w:tmpl w:val="43FEDBAA"/>
    <w:lvl w:ilvl="0" w:tplc="9C0858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615303"/>
    <w:multiLevelType w:val="multilevel"/>
    <w:tmpl w:val="AC2A59EC"/>
    <w:lvl w:ilvl="0">
      <w:start w:val="1"/>
      <w:numFmt w:val="decimal"/>
      <w:lvlText w:val="%1"/>
      <w:lvlJc w:val="left"/>
      <w:pPr>
        <w:ind w:left="1128" w:hanging="1128"/>
      </w:pPr>
      <w:rPr>
        <w:rFonts w:hint="default"/>
      </w:rPr>
    </w:lvl>
    <w:lvl w:ilvl="1">
      <w:start w:val="1"/>
      <w:numFmt w:val="decimal"/>
      <w:lvlText w:val="%1.%2"/>
      <w:lvlJc w:val="left"/>
      <w:pPr>
        <w:ind w:left="1128" w:hanging="1128"/>
      </w:pPr>
      <w:rPr>
        <w:rFonts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128" w:hanging="1128"/>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4FB380F"/>
    <w:multiLevelType w:val="multilevel"/>
    <w:tmpl w:val="34FB3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F55240E"/>
    <w:multiLevelType w:val="hybridMultilevel"/>
    <w:tmpl w:val="C112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3A643C"/>
    <w:multiLevelType w:val="hybridMultilevel"/>
    <w:tmpl w:val="741CC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F33D8B"/>
    <w:multiLevelType w:val="hybridMultilevel"/>
    <w:tmpl w:val="74846202"/>
    <w:lvl w:ilvl="0" w:tplc="864A45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3"/>
  </w:num>
  <w:num w:numId="5">
    <w:abstractNumId w:val="1"/>
  </w:num>
  <w:num w:numId="6">
    <w:abstractNumId w:val="10"/>
  </w:num>
  <w:num w:numId="7">
    <w:abstractNumId w:val="11"/>
  </w:num>
  <w:num w:numId="8">
    <w:abstractNumId w:val="6"/>
  </w:num>
  <w:num w:numId="9">
    <w:abstractNumId w:val="9"/>
  </w:num>
  <w:num w:numId="10">
    <w:abstractNumId w:val="7"/>
  </w:num>
  <w:num w:numId="11">
    <w:abstractNumId w:val="4"/>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83F0D"/>
    <w:rsid w:val="000A03A4"/>
    <w:rsid w:val="000B5E8C"/>
    <w:rsid w:val="000B7BCF"/>
    <w:rsid w:val="000C556D"/>
    <w:rsid w:val="000D376D"/>
    <w:rsid w:val="000D58AB"/>
    <w:rsid w:val="000F2F1C"/>
    <w:rsid w:val="001075B7"/>
    <w:rsid w:val="00113BEE"/>
    <w:rsid w:val="00132EBA"/>
    <w:rsid w:val="00134503"/>
    <w:rsid w:val="001370F2"/>
    <w:rsid w:val="00140B79"/>
    <w:rsid w:val="00151D35"/>
    <w:rsid w:val="001549DD"/>
    <w:rsid w:val="001570A0"/>
    <w:rsid w:val="00194CD0"/>
    <w:rsid w:val="001A2370"/>
    <w:rsid w:val="001A51AD"/>
    <w:rsid w:val="001B08B3"/>
    <w:rsid w:val="001C4281"/>
    <w:rsid w:val="001D0D3F"/>
    <w:rsid w:val="001E3F06"/>
    <w:rsid w:val="001F168B"/>
    <w:rsid w:val="001F70B7"/>
    <w:rsid w:val="00211095"/>
    <w:rsid w:val="00214195"/>
    <w:rsid w:val="00215DA8"/>
    <w:rsid w:val="0022606D"/>
    <w:rsid w:val="002305DD"/>
    <w:rsid w:val="0023591A"/>
    <w:rsid w:val="00240A44"/>
    <w:rsid w:val="00243BC7"/>
    <w:rsid w:val="002623FC"/>
    <w:rsid w:val="00263679"/>
    <w:rsid w:val="00266091"/>
    <w:rsid w:val="002747EC"/>
    <w:rsid w:val="00281591"/>
    <w:rsid w:val="002846E9"/>
    <w:rsid w:val="002855BF"/>
    <w:rsid w:val="002E1692"/>
    <w:rsid w:val="002F0D22"/>
    <w:rsid w:val="002F5A3F"/>
    <w:rsid w:val="003172DC"/>
    <w:rsid w:val="00326069"/>
    <w:rsid w:val="00335D59"/>
    <w:rsid w:val="003376D5"/>
    <w:rsid w:val="003454FC"/>
    <w:rsid w:val="0035462D"/>
    <w:rsid w:val="00363177"/>
    <w:rsid w:val="00383313"/>
    <w:rsid w:val="003951CB"/>
    <w:rsid w:val="003B3FB3"/>
    <w:rsid w:val="003B6109"/>
    <w:rsid w:val="003B7F00"/>
    <w:rsid w:val="003C4E37"/>
    <w:rsid w:val="003E16BE"/>
    <w:rsid w:val="003E7223"/>
    <w:rsid w:val="00401855"/>
    <w:rsid w:val="004079C7"/>
    <w:rsid w:val="00410114"/>
    <w:rsid w:val="00436258"/>
    <w:rsid w:val="00453095"/>
    <w:rsid w:val="00464695"/>
    <w:rsid w:val="00475E9E"/>
    <w:rsid w:val="004874F3"/>
    <w:rsid w:val="004B5ABA"/>
    <w:rsid w:val="004C2A3F"/>
    <w:rsid w:val="004D3578"/>
    <w:rsid w:val="004D380D"/>
    <w:rsid w:val="004D3F58"/>
    <w:rsid w:val="004D5E47"/>
    <w:rsid w:val="004E213A"/>
    <w:rsid w:val="004E21FC"/>
    <w:rsid w:val="004F1CAE"/>
    <w:rsid w:val="00503171"/>
    <w:rsid w:val="005153FE"/>
    <w:rsid w:val="00520707"/>
    <w:rsid w:val="005240A4"/>
    <w:rsid w:val="00534DA0"/>
    <w:rsid w:val="00536FD0"/>
    <w:rsid w:val="00540B31"/>
    <w:rsid w:val="00543E6C"/>
    <w:rsid w:val="00544635"/>
    <w:rsid w:val="00565087"/>
    <w:rsid w:val="0056573F"/>
    <w:rsid w:val="00565BE9"/>
    <w:rsid w:val="00571CE2"/>
    <w:rsid w:val="0058672E"/>
    <w:rsid w:val="005A4971"/>
    <w:rsid w:val="005A6D0F"/>
    <w:rsid w:val="005B1232"/>
    <w:rsid w:val="005B2EEF"/>
    <w:rsid w:val="005D4274"/>
    <w:rsid w:val="00605E3E"/>
    <w:rsid w:val="00606DA9"/>
    <w:rsid w:val="00611566"/>
    <w:rsid w:val="00630B27"/>
    <w:rsid w:val="006445E2"/>
    <w:rsid w:val="00656E1E"/>
    <w:rsid w:val="006604E4"/>
    <w:rsid w:val="006630A8"/>
    <w:rsid w:val="00664158"/>
    <w:rsid w:val="006757B1"/>
    <w:rsid w:val="006842EC"/>
    <w:rsid w:val="0068433D"/>
    <w:rsid w:val="006934AD"/>
    <w:rsid w:val="006C54B5"/>
    <w:rsid w:val="006C63D5"/>
    <w:rsid w:val="006C6DB8"/>
    <w:rsid w:val="006D1E24"/>
    <w:rsid w:val="00702E82"/>
    <w:rsid w:val="0070567F"/>
    <w:rsid w:val="00731C31"/>
    <w:rsid w:val="00734A5B"/>
    <w:rsid w:val="00737C92"/>
    <w:rsid w:val="00743525"/>
    <w:rsid w:val="00744E76"/>
    <w:rsid w:val="007476DB"/>
    <w:rsid w:val="00757D40"/>
    <w:rsid w:val="00766E23"/>
    <w:rsid w:val="00774846"/>
    <w:rsid w:val="0077538E"/>
    <w:rsid w:val="00781F0F"/>
    <w:rsid w:val="00786A1D"/>
    <w:rsid w:val="0078727C"/>
    <w:rsid w:val="007873B4"/>
    <w:rsid w:val="00790DBA"/>
    <w:rsid w:val="00797D4B"/>
    <w:rsid w:val="007A5081"/>
    <w:rsid w:val="007B0A52"/>
    <w:rsid w:val="007C095F"/>
    <w:rsid w:val="007D5902"/>
    <w:rsid w:val="00802106"/>
    <w:rsid w:val="008028A4"/>
    <w:rsid w:val="00806520"/>
    <w:rsid w:val="00811F1A"/>
    <w:rsid w:val="00840916"/>
    <w:rsid w:val="00844505"/>
    <w:rsid w:val="00853EDD"/>
    <w:rsid w:val="00856919"/>
    <w:rsid w:val="008604EE"/>
    <w:rsid w:val="00863F38"/>
    <w:rsid w:val="00873DA3"/>
    <w:rsid w:val="008768CA"/>
    <w:rsid w:val="00880559"/>
    <w:rsid w:val="008D580B"/>
    <w:rsid w:val="008F3427"/>
    <w:rsid w:val="0090271F"/>
    <w:rsid w:val="00903D8C"/>
    <w:rsid w:val="009138B2"/>
    <w:rsid w:val="00942EC2"/>
    <w:rsid w:val="00945AB4"/>
    <w:rsid w:val="00954BCB"/>
    <w:rsid w:val="00961B32"/>
    <w:rsid w:val="00971683"/>
    <w:rsid w:val="00972FD7"/>
    <w:rsid w:val="00974BB0"/>
    <w:rsid w:val="009A6E4F"/>
    <w:rsid w:val="009B6C10"/>
    <w:rsid w:val="009C4D5C"/>
    <w:rsid w:val="009D0A28"/>
    <w:rsid w:val="009F3B54"/>
    <w:rsid w:val="009F7E41"/>
    <w:rsid w:val="009F7E6E"/>
    <w:rsid w:val="00A0058B"/>
    <w:rsid w:val="00A10F02"/>
    <w:rsid w:val="00A53724"/>
    <w:rsid w:val="00A56F3F"/>
    <w:rsid w:val="00A82346"/>
    <w:rsid w:val="00A82ECD"/>
    <w:rsid w:val="00A8361A"/>
    <w:rsid w:val="00A855B3"/>
    <w:rsid w:val="00A9671C"/>
    <w:rsid w:val="00AB228F"/>
    <w:rsid w:val="00AD188F"/>
    <w:rsid w:val="00AD4BCF"/>
    <w:rsid w:val="00AE74CB"/>
    <w:rsid w:val="00AF78D5"/>
    <w:rsid w:val="00AF7D20"/>
    <w:rsid w:val="00B1063A"/>
    <w:rsid w:val="00B15449"/>
    <w:rsid w:val="00B237C9"/>
    <w:rsid w:val="00B66B86"/>
    <w:rsid w:val="00B9781E"/>
    <w:rsid w:val="00BA6349"/>
    <w:rsid w:val="00BF79F1"/>
    <w:rsid w:val="00C03035"/>
    <w:rsid w:val="00C03621"/>
    <w:rsid w:val="00C265C6"/>
    <w:rsid w:val="00C33079"/>
    <w:rsid w:val="00C43B31"/>
    <w:rsid w:val="00C77604"/>
    <w:rsid w:val="00CA11EE"/>
    <w:rsid w:val="00CA3D0C"/>
    <w:rsid w:val="00CB6651"/>
    <w:rsid w:val="00CB6887"/>
    <w:rsid w:val="00CD3DC6"/>
    <w:rsid w:val="00CD4C7B"/>
    <w:rsid w:val="00CE4CEC"/>
    <w:rsid w:val="00D22038"/>
    <w:rsid w:val="00D738D6"/>
    <w:rsid w:val="00D75A19"/>
    <w:rsid w:val="00D80795"/>
    <w:rsid w:val="00D87E00"/>
    <w:rsid w:val="00D9134D"/>
    <w:rsid w:val="00D97CD9"/>
    <w:rsid w:val="00DA428E"/>
    <w:rsid w:val="00DA7A03"/>
    <w:rsid w:val="00DB1818"/>
    <w:rsid w:val="00DC2841"/>
    <w:rsid w:val="00DC309B"/>
    <w:rsid w:val="00DC4DA2"/>
    <w:rsid w:val="00DE1406"/>
    <w:rsid w:val="00E07838"/>
    <w:rsid w:val="00E13320"/>
    <w:rsid w:val="00E27E96"/>
    <w:rsid w:val="00E340BC"/>
    <w:rsid w:val="00E62835"/>
    <w:rsid w:val="00E70EDF"/>
    <w:rsid w:val="00E77645"/>
    <w:rsid w:val="00E852FF"/>
    <w:rsid w:val="00E90ABE"/>
    <w:rsid w:val="00EA22AA"/>
    <w:rsid w:val="00EA22F8"/>
    <w:rsid w:val="00EB0C2C"/>
    <w:rsid w:val="00EC4A25"/>
    <w:rsid w:val="00ED4970"/>
    <w:rsid w:val="00EE0A1E"/>
    <w:rsid w:val="00F025A2"/>
    <w:rsid w:val="00F2026E"/>
    <w:rsid w:val="00F2210A"/>
    <w:rsid w:val="00F34F58"/>
    <w:rsid w:val="00F37743"/>
    <w:rsid w:val="00F402A8"/>
    <w:rsid w:val="00F54A3D"/>
    <w:rsid w:val="00F653B8"/>
    <w:rsid w:val="00F738FF"/>
    <w:rsid w:val="00F76F8F"/>
    <w:rsid w:val="00FA1266"/>
    <w:rsid w:val="00FB1071"/>
    <w:rsid w:val="00FB2BEA"/>
    <w:rsid w:val="00FC1192"/>
    <w:rsid w:val="00FF4BAA"/>
    <w:rsid w:val="00FF7BCD"/>
    <w:rsid w:val="02F6162C"/>
    <w:rsid w:val="061F1B27"/>
    <w:rsid w:val="0C13103E"/>
    <w:rsid w:val="12A21F4C"/>
    <w:rsid w:val="1A3302F7"/>
    <w:rsid w:val="217C3572"/>
    <w:rsid w:val="227C4418"/>
    <w:rsid w:val="258A4A36"/>
    <w:rsid w:val="283C3355"/>
    <w:rsid w:val="33675ACA"/>
    <w:rsid w:val="43973B5E"/>
    <w:rsid w:val="62AF65E4"/>
    <w:rsid w:val="62EA0B0A"/>
    <w:rsid w:val="62EF4AE6"/>
    <w:rsid w:val="655E7B12"/>
    <w:rsid w:val="6D093693"/>
    <w:rsid w:val="6DF836F3"/>
    <w:rsid w:val="721D05AB"/>
    <w:rsid w:val="73147E20"/>
    <w:rsid w:val="7D9B4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147F9A0-C38D-4D65-B61F-8D6C5A497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C2841"/>
    <w:pPr>
      <w:spacing w:after="180"/>
    </w:pPr>
    <w:rPr>
      <w:rFonts w:ascii="Times New Roman" w:eastAsia="Times New Roman" w:hAnsi="Times New Roman"/>
      <w:lang w:val="en-GB" w:eastAsia="en-US"/>
    </w:rPr>
  </w:style>
  <w:style w:type="paragraph" w:styleId="Heading1">
    <w:name w:val="heading 1"/>
    <w:next w:val="Normal"/>
    <w:link w:val="Heading1Char"/>
    <w:qFormat/>
    <w:rsid w:val="00DC2841"/>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DC2841"/>
    <w:pPr>
      <w:pBdr>
        <w:top w:val="none" w:sz="0" w:space="0" w:color="auto"/>
      </w:pBdr>
      <w:spacing w:before="180"/>
      <w:outlineLvl w:val="1"/>
    </w:pPr>
    <w:rPr>
      <w:sz w:val="32"/>
    </w:rPr>
  </w:style>
  <w:style w:type="paragraph" w:styleId="Heading3">
    <w:name w:val="heading 3"/>
    <w:basedOn w:val="Heading2"/>
    <w:next w:val="Normal"/>
    <w:qFormat/>
    <w:rsid w:val="00DC2841"/>
    <w:pPr>
      <w:spacing w:before="120"/>
      <w:outlineLvl w:val="2"/>
    </w:pPr>
    <w:rPr>
      <w:sz w:val="28"/>
    </w:rPr>
  </w:style>
  <w:style w:type="paragraph" w:styleId="Heading4">
    <w:name w:val="heading 4"/>
    <w:basedOn w:val="Heading3"/>
    <w:next w:val="Normal"/>
    <w:qFormat/>
    <w:rsid w:val="00DC2841"/>
    <w:pPr>
      <w:ind w:left="1418" w:hanging="1418"/>
      <w:outlineLvl w:val="3"/>
    </w:pPr>
    <w:rPr>
      <w:sz w:val="24"/>
    </w:rPr>
  </w:style>
  <w:style w:type="paragraph" w:styleId="Heading5">
    <w:name w:val="heading 5"/>
    <w:basedOn w:val="Heading4"/>
    <w:next w:val="Normal"/>
    <w:qFormat/>
    <w:rsid w:val="00DC2841"/>
    <w:pPr>
      <w:ind w:left="1701" w:hanging="1701"/>
      <w:outlineLvl w:val="4"/>
    </w:pPr>
    <w:rPr>
      <w:sz w:val="22"/>
    </w:rPr>
  </w:style>
  <w:style w:type="paragraph" w:styleId="Heading6">
    <w:name w:val="heading 6"/>
    <w:basedOn w:val="H6"/>
    <w:next w:val="Normal"/>
    <w:qFormat/>
    <w:rsid w:val="00DC2841"/>
    <w:pPr>
      <w:outlineLvl w:val="5"/>
    </w:pPr>
  </w:style>
  <w:style w:type="paragraph" w:styleId="Heading7">
    <w:name w:val="heading 7"/>
    <w:basedOn w:val="H6"/>
    <w:next w:val="Normal"/>
    <w:qFormat/>
    <w:rsid w:val="00DC2841"/>
    <w:pPr>
      <w:outlineLvl w:val="6"/>
    </w:pPr>
  </w:style>
  <w:style w:type="paragraph" w:styleId="Heading8">
    <w:name w:val="heading 8"/>
    <w:basedOn w:val="Heading1"/>
    <w:next w:val="Normal"/>
    <w:qFormat/>
    <w:rsid w:val="00DC2841"/>
    <w:pPr>
      <w:ind w:left="0" w:firstLine="0"/>
      <w:outlineLvl w:val="7"/>
    </w:pPr>
  </w:style>
  <w:style w:type="paragraph" w:styleId="Heading9">
    <w:name w:val="heading 9"/>
    <w:basedOn w:val="Heading8"/>
    <w:next w:val="Normal"/>
    <w:qFormat/>
    <w:rsid w:val="00DC28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C2841"/>
    <w:pPr>
      <w:ind w:left="1985" w:hanging="1985"/>
      <w:outlineLvl w:val="9"/>
    </w:pPr>
    <w:rPr>
      <w:sz w:val="20"/>
    </w:rPr>
  </w:style>
  <w:style w:type="paragraph" w:styleId="TOC7">
    <w:name w:val="toc 7"/>
    <w:basedOn w:val="TOC6"/>
    <w:next w:val="Normal"/>
    <w:semiHidden/>
    <w:qFormat/>
    <w:rsid w:val="00DC2841"/>
    <w:pPr>
      <w:ind w:left="2268" w:hanging="2268"/>
    </w:pPr>
  </w:style>
  <w:style w:type="paragraph" w:styleId="TOC6">
    <w:name w:val="toc 6"/>
    <w:basedOn w:val="TOC5"/>
    <w:next w:val="Normal"/>
    <w:semiHidden/>
    <w:qFormat/>
    <w:rsid w:val="00DC2841"/>
    <w:pPr>
      <w:ind w:left="1985" w:hanging="1985"/>
    </w:pPr>
  </w:style>
  <w:style w:type="paragraph" w:styleId="TOC5">
    <w:name w:val="toc 5"/>
    <w:basedOn w:val="TOC4"/>
    <w:next w:val="Normal"/>
    <w:semiHidden/>
    <w:qFormat/>
    <w:rsid w:val="00DC2841"/>
    <w:pPr>
      <w:ind w:left="1701" w:hanging="1701"/>
    </w:pPr>
  </w:style>
  <w:style w:type="paragraph" w:styleId="TOC4">
    <w:name w:val="toc 4"/>
    <w:basedOn w:val="TOC3"/>
    <w:next w:val="Normal"/>
    <w:semiHidden/>
    <w:qFormat/>
    <w:rsid w:val="00DC2841"/>
    <w:pPr>
      <w:ind w:left="1418" w:hanging="1418"/>
    </w:pPr>
  </w:style>
  <w:style w:type="paragraph" w:styleId="TOC3">
    <w:name w:val="toc 3"/>
    <w:basedOn w:val="TOC2"/>
    <w:next w:val="Normal"/>
    <w:semiHidden/>
    <w:qFormat/>
    <w:rsid w:val="00DC2841"/>
    <w:pPr>
      <w:ind w:left="1134" w:hanging="1134"/>
    </w:pPr>
  </w:style>
  <w:style w:type="paragraph" w:styleId="TOC2">
    <w:name w:val="toc 2"/>
    <w:basedOn w:val="TOC1"/>
    <w:next w:val="Normal"/>
    <w:semiHidden/>
    <w:qFormat/>
    <w:rsid w:val="00DC2841"/>
    <w:pPr>
      <w:keepNext w:val="0"/>
      <w:spacing w:before="0"/>
      <w:ind w:left="851" w:hanging="851"/>
    </w:pPr>
    <w:rPr>
      <w:sz w:val="20"/>
    </w:rPr>
  </w:style>
  <w:style w:type="paragraph" w:styleId="TOC1">
    <w:name w:val="toc 1"/>
    <w:next w:val="Normal"/>
    <w:semiHidden/>
    <w:qFormat/>
    <w:rsid w:val="00DC2841"/>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DocumentMap">
    <w:name w:val="Document Map"/>
    <w:basedOn w:val="Normal"/>
    <w:link w:val="DocumentMapChar"/>
    <w:qFormat/>
    <w:rsid w:val="00DC2841"/>
    <w:rPr>
      <w:rFonts w:ascii="Tahoma" w:hAnsi="Tahoma" w:cs="Tahoma"/>
      <w:sz w:val="16"/>
      <w:szCs w:val="16"/>
    </w:rPr>
  </w:style>
  <w:style w:type="paragraph" w:styleId="CommentText">
    <w:name w:val="annotation text"/>
    <w:basedOn w:val="Normal"/>
    <w:semiHidden/>
    <w:qFormat/>
    <w:rsid w:val="00DC2841"/>
  </w:style>
  <w:style w:type="paragraph" w:styleId="TOC8">
    <w:name w:val="toc 8"/>
    <w:basedOn w:val="TOC1"/>
    <w:next w:val="Normal"/>
    <w:semiHidden/>
    <w:qFormat/>
    <w:rsid w:val="00DC2841"/>
    <w:pPr>
      <w:spacing w:before="180"/>
      <w:ind w:left="2693" w:hanging="2693"/>
    </w:pPr>
    <w:rPr>
      <w:b/>
    </w:rPr>
  </w:style>
  <w:style w:type="paragraph" w:styleId="BalloonText">
    <w:name w:val="Balloon Text"/>
    <w:basedOn w:val="Normal"/>
    <w:link w:val="BalloonTextChar"/>
    <w:semiHidden/>
    <w:unhideWhenUsed/>
    <w:qFormat/>
    <w:rsid w:val="00DC2841"/>
    <w:pPr>
      <w:spacing w:after="0"/>
    </w:pPr>
    <w:rPr>
      <w:rFonts w:ascii="Segoe UI" w:hAnsi="Segoe UI" w:cs="Segoe UI"/>
      <w:sz w:val="18"/>
      <w:szCs w:val="18"/>
    </w:rPr>
  </w:style>
  <w:style w:type="paragraph" w:styleId="Footer">
    <w:name w:val="footer"/>
    <w:basedOn w:val="Header"/>
    <w:qFormat/>
    <w:rsid w:val="00DC2841"/>
    <w:pPr>
      <w:jc w:val="center"/>
    </w:pPr>
    <w:rPr>
      <w:i/>
    </w:rPr>
  </w:style>
  <w:style w:type="paragraph" w:styleId="Header">
    <w:name w:val="header"/>
    <w:link w:val="HeaderChar"/>
    <w:qFormat/>
    <w:rsid w:val="00DC284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qFormat/>
    <w:rsid w:val="00DC2841"/>
    <w:pPr>
      <w:ind w:left="568" w:hanging="284"/>
    </w:pPr>
  </w:style>
  <w:style w:type="paragraph" w:styleId="TOC9">
    <w:name w:val="toc 9"/>
    <w:basedOn w:val="TOC8"/>
    <w:next w:val="Normal"/>
    <w:semiHidden/>
    <w:qFormat/>
    <w:rsid w:val="00DC2841"/>
    <w:pPr>
      <w:ind w:left="1418" w:hanging="1418"/>
    </w:pPr>
  </w:style>
  <w:style w:type="paragraph" w:styleId="NormalWeb">
    <w:name w:val="Normal (Web)"/>
    <w:basedOn w:val="Normal"/>
    <w:uiPriority w:val="99"/>
    <w:semiHidden/>
    <w:unhideWhenUsed/>
    <w:qFormat/>
    <w:rsid w:val="00DC2841"/>
    <w:pPr>
      <w:spacing w:before="75" w:after="75"/>
    </w:pPr>
    <w:rPr>
      <w:rFonts w:ascii="Arial" w:eastAsiaTheme="minorHAnsi" w:hAnsi="Arial" w:cs="Arial"/>
      <w:lang w:eastAsia="en-GB"/>
    </w:rPr>
  </w:style>
  <w:style w:type="character" w:styleId="Hyperlink">
    <w:name w:val="Hyperlink"/>
    <w:qFormat/>
    <w:rsid w:val="00DC2841"/>
    <w:rPr>
      <w:color w:val="0000FF"/>
      <w:u w:val="single"/>
    </w:rPr>
  </w:style>
  <w:style w:type="table" w:styleId="TableGrid">
    <w:name w:val="Table Grid"/>
    <w:basedOn w:val="TableNormal"/>
    <w:rsid w:val="00DC284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DC2841"/>
    <w:pPr>
      <w:keepLines/>
      <w:tabs>
        <w:tab w:val="center" w:pos="4536"/>
        <w:tab w:val="right" w:pos="9072"/>
      </w:tabs>
    </w:pPr>
  </w:style>
  <w:style w:type="character" w:customStyle="1" w:styleId="ZGSM">
    <w:name w:val="ZGSM"/>
    <w:qFormat/>
    <w:rsid w:val="00DC2841"/>
  </w:style>
  <w:style w:type="paragraph" w:customStyle="1" w:styleId="ZD">
    <w:name w:val="ZD"/>
    <w:qFormat/>
    <w:rsid w:val="00DC2841"/>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DC2841"/>
    <w:pPr>
      <w:outlineLvl w:val="9"/>
    </w:pPr>
  </w:style>
  <w:style w:type="paragraph" w:customStyle="1" w:styleId="NF">
    <w:name w:val="NF"/>
    <w:basedOn w:val="NO"/>
    <w:qFormat/>
    <w:rsid w:val="00DC2841"/>
    <w:pPr>
      <w:keepNext/>
      <w:spacing w:after="0"/>
    </w:pPr>
    <w:rPr>
      <w:rFonts w:ascii="Arial" w:hAnsi="Arial"/>
      <w:sz w:val="18"/>
    </w:rPr>
  </w:style>
  <w:style w:type="paragraph" w:customStyle="1" w:styleId="NO">
    <w:name w:val="NO"/>
    <w:basedOn w:val="Normal"/>
    <w:qFormat/>
    <w:rsid w:val="00DC2841"/>
    <w:pPr>
      <w:keepLines/>
      <w:ind w:left="1135" w:hanging="851"/>
    </w:pPr>
  </w:style>
  <w:style w:type="paragraph" w:customStyle="1" w:styleId="PL">
    <w:name w:val="PL"/>
    <w:qFormat/>
    <w:rsid w:val="00DC2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DC2841"/>
    <w:pPr>
      <w:jc w:val="right"/>
    </w:pPr>
  </w:style>
  <w:style w:type="paragraph" w:customStyle="1" w:styleId="TAL">
    <w:name w:val="TAL"/>
    <w:basedOn w:val="Normal"/>
    <w:qFormat/>
    <w:rsid w:val="00DC2841"/>
    <w:pPr>
      <w:keepNext/>
      <w:keepLines/>
      <w:spacing w:after="0"/>
    </w:pPr>
    <w:rPr>
      <w:rFonts w:ascii="Arial" w:hAnsi="Arial"/>
      <w:sz w:val="18"/>
    </w:rPr>
  </w:style>
  <w:style w:type="paragraph" w:customStyle="1" w:styleId="TAH">
    <w:name w:val="TAH"/>
    <w:basedOn w:val="TAC"/>
    <w:qFormat/>
    <w:rsid w:val="00DC2841"/>
    <w:rPr>
      <w:b/>
    </w:rPr>
  </w:style>
  <w:style w:type="paragraph" w:customStyle="1" w:styleId="TAC">
    <w:name w:val="TAC"/>
    <w:basedOn w:val="TAL"/>
    <w:qFormat/>
    <w:rsid w:val="00DC2841"/>
    <w:pPr>
      <w:jc w:val="center"/>
    </w:pPr>
  </w:style>
  <w:style w:type="paragraph" w:customStyle="1" w:styleId="LD">
    <w:name w:val="LD"/>
    <w:qFormat/>
    <w:rsid w:val="00DC2841"/>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DC2841"/>
    <w:pPr>
      <w:keepLines/>
      <w:ind w:left="1702" w:hanging="1418"/>
    </w:pPr>
  </w:style>
  <w:style w:type="paragraph" w:customStyle="1" w:styleId="FP">
    <w:name w:val="FP"/>
    <w:basedOn w:val="Normal"/>
    <w:qFormat/>
    <w:rsid w:val="00DC2841"/>
    <w:pPr>
      <w:spacing w:after="0"/>
    </w:pPr>
  </w:style>
  <w:style w:type="paragraph" w:customStyle="1" w:styleId="NW">
    <w:name w:val="NW"/>
    <w:basedOn w:val="NO"/>
    <w:qFormat/>
    <w:rsid w:val="00DC2841"/>
    <w:pPr>
      <w:spacing w:after="0"/>
    </w:pPr>
  </w:style>
  <w:style w:type="paragraph" w:customStyle="1" w:styleId="EW">
    <w:name w:val="EW"/>
    <w:basedOn w:val="EX"/>
    <w:qFormat/>
    <w:rsid w:val="00DC2841"/>
    <w:pPr>
      <w:spacing w:after="0"/>
    </w:pPr>
  </w:style>
  <w:style w:type="paragraph" w:customStyle="1" w:styleId="B1">
    <w:name w:val="B1"/>
    <w:basedOn w:val="List"/>
    <w:qFormat/>
    <w:rsid w:val="00DC2841"/>
  </w:style>
  <w:style w:type="paragraph" w:customStyle="1" w:styleId="EditorsNote">
    <w:name w:val="Editor's Note"/>
    <w:basedOn w:val="NO"/>
    <w:qFormat/>
    <w:rsid w:val="00DC2841"/>
    <w:rPr>
      <w:color w:val="FF0000"/>
    </w:rPr>
  </w:style>
  <w:style w:type="paragraph" w:customStyle="1" w:styleId="TH">
    <w:name w:val="TH"/>
    <w:basedOn w:val="Normal"/>
    <w:qFormat/>
    <w:rsid w:val="00DC2841"/>
    <w:pPr>
      <w:keepNext/>
      <w:keepLines/>
      <w:spacing w:before="60"/>
      <w:jc w:val="center"/>
    </w:pPr>
    <w:rPr>
      <w:rFonts w:ascii="Arial" w:hAnsi="Arial"/>
      <w:b/>
    </w:rPr>
  </w:style>
  <w:style w:type="paragraph" w:customStyle="1" w:styleId="ZA">
    <w:name w:val="ZA"/>
    <w:qFormat/>
    <w:rsid w:val="00DC2841"/>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DC2841"/>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DC2841"/>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DC2841"/>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DC2841"/>
    <w:pPr>
      <w:ind w:left="851" w:hanging="851"/>
    </w:pPr>
  </w:style>
  <w:style w:type="paragraph" w:customStyle="1" w:styleId="ZH">
    <w:name w:val="ZH"/>
    <w:qFormat/>
    <w:rsid w:val="00DC2841"/>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DC2841"/>
    <w:pPr>
      <w:keepNext w:val="0"/>
      <w:spacing w:before="0" w:after="240"/>
    </w:pPr>
  </w:style>
  <w:style w:type="paragraph" w:customStyle="1" w:styleId="ZG">
    <w:name w:val="ZG"/>
    <w:qFormat/>
    <w:rsid w:val="00DC2841"/>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DC2841"/>
    <w:pPr>
      <w:ind w:left="851" w:hanging="284"/>
    </w:pPr>
  </w:style>
  <w:style w:type="paragraph" w:customStyle="1" w:styleId="B3">
    <w:name w:val="B3"/>
    <w:basedOn w:val="Normal"/>
    <w:qFormat/>
    <w:rsid w:val="00DC2841"/>
    <w:pPr>
      <w:ind w:left="1135" w:hanging="284"/>
    </w:pPr>
  </w:style>
  <w:style w:type="paragraph" w:customStyle="1" w:styleId="B4">
    <w:name w:val="B4"/>
    <w:basedOn w:val="Normal"/>
    <w:qFormat/>
    <w:rsid w:val="00DC2841"/>
    <w:pPr>
      <w:ind w:left="1418" w:hanging="284"/>
    </w:pPr>
  </w:style>
  <w:style w:type="paragraph" w:customStyle="1" w:styleId="B5">
    <w:name w:val="B5"/>
    <w:basedOn w:val="Normal"/>
    <w:qFormat/>
    <w:rsid w:val="00DC2841"/>
    <w:pPr>
      <w:ind w:left="1702" w:hanging="284"/>
    </w:pPr>
  </w:style>
  <w:style w:type="paragraph" w:customStyle="1" w:styleId="ZTD">
    <w:name w:val="ZTD"/>
    <w:basedOn w:val="ZB"/>
    <w:qFormat/>
    <w:rsid w:val="00DC2841"/>
    <w:pPr>
      <w:framePr w:hRule="auto" w:wrap="notBeside" w:y="852"/>
    </w:pPr>
    <w:rPr>
      <w:i w:val="0"/>
      <w:sz w:val="40"/>
    </w:rPr>
  </w:style>
  <w:style w:type="paragraph" w:customStyle="1" w:styleId="ZV">
    <w:name w:val="ZV"/>
    <w:basedOn w:val="ZU"/>
    <w:qFormat/>
    <w:rsid w:val="00DC2841"/>
    <w:pPr>
      <w:framePr w:wrap="notBeside" w:y="16161"/>
    </w:pPr>
  </w:style>
  <w:style w:type="paragraph" w:customStyle="1" w:styleId="TAJ">
    <w:name w:val="TAJ"/>
    <w:basedOn w:val="TH"/>
    <w:qFormat/>
    <w:rsid w:val="00DC2841"/>
  </w:style>
  <w:style w:type="paragraph" w:customStyle="1" w:styleId="Guidance">
    <w:name w:val="Guidance"/>
    <w:basedOn w:val="Normal"/>
    <w:qFormat/>
    <w:rsid w:val="00DC2841"/>
    <w:rPr>
      <w:i/>
      <w:color w:val="0000FF"/>
    </w:rPr>
  </w:style>
  <w:style w:type="character" w:customStyle="1" w:styleId="HeaderChar">
    <w:name w:val="Header Char"/>
    <w:link w:val="Header"/>
    <w:qFormat/>
    <w:rsid w:val="00DC2841"/>
    <w:rPr>
      <w:rFonts w:ascii="Arial" w:hAnsi="Arial"/>
      <w:b/>
      <w:sz w:val="18"/>
      <w:lang w:val="en-GB" w:eastAsia="ja-JP" w:bidi="ar-SA"/>
    </w:rPr>
  </w:style>
  <w:style w:type="paragraph" w:customStyle="1" w:styleId="CRCoverPage">
    <w:name w:val="CR Cover Page"/>
    <w:qFormat/>
    <w:rsid w:val="00DC2841"/>
    <w:pPr>
      <w:spacing w:after="120"/>
    </w:pPr>
    <w:rPr>
      <w:rFonts w:ascii="Arial" w:eastAsia="MS Mincho" w:hAnsi="Arial"/>
      <w:lang w:val="en-GB" w:eastAsia="en-US"/>
    </w:rPr>
  </w:style>
  <w:style w:type="paragraph" w:customStyle="1" w:styleId="00BodyText">
    <w:name w:val="00 BodyText"/>
    <w:basedOn w:val="Normal"/>
    <w:qFormat/>
    <w:rsid w:val="00DC2841"/>
    <w:pPr>
      <w:spacing w:after="220"/>
    </w:pPr>
    <w:rPr>
      <w:rFonts w:ascii="Arial" w:hAnsi="Arial"/>
      <w:sz w:val="22"/>
      <w:lang w:val="en-US"/>
    </w:rPr>
  </w:style>
  <w:style w:type="character" w:customStyle="1" w:styleId="DocumentMapChar">
    <w:name w:val="Document Map Char"/>
    <w:link w:val="DocumentMap"/>
    <w:qFormat/>
    <w:rsid w:val="00DC2841"/>
    <w:rPr>
      <w:rFonts w:ascii="Tahoma" w:hAnsi="Tahoma" w:cs="Tahoma"/>
      <w:sz w:val="16"/>
      <w:szCs w:val="16"/>
      <w:lang w:val="en-GB"/>
    </w:rPr>
  </w:style>
  <w:style w:type="character" w:customStyle="1" w:styleId="Heading1Char">
    <w:name w:val="Heading 1 Char"/>
    <w:link w:val="Heading1"/>
    <w:qFormat/>
    <w:rsid w:val="00DC2841"/>
    <w:rPr>
      <w:rFonts w:ascii="Arial" w:hAnsi="Arial"/>
      <w:sz w:val="36"/>
      <w:lang w:val="en-GB" w:eastAsia="en-US"/>
    </w:rPr>
  </w:style>
  <w:style w:type="character" w:customStyle="1" w:styleId="BalloonTextChar">
    <w:name w:val="Balloon Text Char"/>
    <w:basedOn w:val="DefaultParagraphFont"/>
    <w:link w:val="BalloonText"/>
    <w:semiHidden/>
    <w:qFormat/>
    <w:rsid w:val="00DC2841"/>
    <w:rPr>
      <w:rFonts w:ascii="Segoe UI" w:hAnsi="Segoe UI" w:cs="Segoe UI"/>
      <w:sz w:val="18"/>
      <w:szCs w:val="18"/>
      <w:lang w:val="en-GB" w:eastAsia="en-US"/>
    </w:rPr>
  </w:style>
  <w:style w:type="paragraph" w:styleId="ListParagraph">
    <w:name w:val="List Paragraph"/>
    <w:basedOn w:val="Normal"/>
    <w:link w:val="ListParagraphChar"/>
    <w:uiPriority w:val="34"/>
    <w:unhideWhenUsed/>
    <w:qFormat/>
    <w:rsid w:val="00DC2841"/>
    <w:pPr>
      <w:ind w:left="720"/>
      <w:contextualSpacing/>
    </w:pPr>
  </w:style>
  <w:style w:type="character" w:customStyle="1" w:styleId="ListParagraphChar">
    <w:name w:val="List Paragraph Char"/>
    <w:link w:val="ListParagraph"/>
    <w:uiPriority w:val="34"/>
    <w:rsid w:val="00766E23"/>
    <w:rPr>
      <w:rFonts w:ascii="Times New Roman" w:eastAsia="Times New Roman" w:hAnsi="Times New Roman"/>
      <w:lang w:val="en-GB" w:eastAsia="en-US"/>
    </w:rPr>
  </w:style>
  <w:style w:type="paragraph" w:customStyle="1" w:styleId="Doc-text2">
    <w:name w:val="Doc-text2"/>
    <w:basedOn w:val="Normal"/>
    <w:link w:val="Doc-text2Char"/>
    <w:qFormat/>
    <w:rsid w:val="00766E2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66E2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hong.wang\AppData\Local\Packages\Microsoft.MicrosoftEdge_8wekyb3d8bbwe\TempState\Downloads\Inbox\R3-20396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AD09D912-5EFE-4432-80AA-E760F5DEC5FC}">
  <ds:schemaRefs>
    <ds:schemaRef ds:uri="http://schemas.microsoft.com/sharepoint/v3/contenttype/forms"/>
  </ds:schemaRefs>
</ds:datastoreItem>
</file>

<file path=customXml/itemProps2.xml><?xml version="1.0" encoding="utf-8"?>
<ds:datastoreItem xmlns:ds="http://schemas.openxmlformats.org/officeDocument/2006/customXml" ds:itemID="{4DEA7EA7-6A05-4612-B019-B0146206F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A5084E-0722-4272-A5C1-3780AF178A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9</Pages>
  <Words>3164</Words>
  <Characters>18041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21163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 User</cp:lastModifiedBy>
  <cp:revision>3</cp:revision>
  <dcterms:created xsi:type="dcterms:W3CDTF">2020-06-10T07:47:00Z</dcterms:created>
  <dcterms:modified xsi:type="dcterms:W3CDTF">2020-06-10T08:14:00Z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2052-10.8.2.7027</vt:lpwstr>
  </property>
  <property fmtid="{D5CDD505-2E9C-101B-9397-08002B2CF9AE}" pid="4" name="NSCPROP_SA">
    <vt:lpwstr>E:\3GPP meeting\RAN3\107bis\inbox\CB # 1009_Email_SON-MDT_MDT_Inactive\draft0 R3-202470 SoD MDT Inactive_ZTE.docx</vt:lpwstr>
  </property>
</Properties>
</file>